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C5D69" w14:textId="17197BEE" w:rsidR="003D4BBD" w:rsidRPr="00830435" w:rsidRDefault="003D4BBD" w:rsidP="003D4BBD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Toc21100221"/>
      <w:bookmarkStart w:id="1" w:name="_Toc29810019"/>
      <w:bookmarkStart w:id="2" w:name="_Toc36645412"/>
      <w:bookmarkStart w:id="3" w:name="_Toc37272466"/>
      <w:bookmarkStart w:id="4" w:name="_Toc45884713"/>
      <w:bookmarkStart w:id="5" w:name="_Toc53182745"/>
      <w:bookmarkStart w:id="6" w:name="_Toc58860529"/>
      <w:bookmarkStart w:id="7" w:name="_Toc58863033"/>
      <w:bookmarkStart w:id="8" w:name="_Toc61183018"/>
      <w:bookmarkStart w:id="9" w:name="_Toc13080328"/>
      <w:bookmarkStart w:id="10" w:name="_Toc18916182"/>
      <w:bookmarkStart w:id="11" w:name="_Toc53185423"/>
      <w:bookmarkStart w:id="12" w:name="_Toc53185799"/>
      <w:bookmarkStart w:id="13" w:name="_Toc57820284"/>
      <w:bookmarkStart w:id="14" w:name="_Toc57821211"/>
      <w:bookmarkStart w:id="15" w:name="_Toc61183487"/>
      <w:bookmarkStart w:id="16" w:name="_Toc61183881"/>
      <w:bookmarkStart w:id="17" w:name="_Toc61184273"/>
      <w:bookmarkStart w:id="18" w:name="_Toc61184665"/>
      <w:bookmarkStart w:id="19" w:name="_Toc61185055"/>
      <w:r w:rsidRPr="00830435">
        <w:rPr>
          <w:rFonts w:cs="Arial"/>
          <w:sz w:val="24"/>
          <w:szCs w:val="24"/>
        </w:rPr>
        <w:t>3GPP TSG-RAN WG4 Meeting #9</w:t>
      </w:r>
      <w:r w:rsidR="00E42F76">
        <w:rPr>
          <w:rFonts w:cs="Arial"/>
          <w:sz w:val="24"/>
          <w:szCs w:val="24"/>
        </w:rPr>
        <w:t>9</w:t>
      </w:r>
      <w:r w:rsidR="00A62D1E">
        <w:rPr>
          <w:rFonts w:cs="Arial"/>
          <w:sz w:val="24"/>
          <w:szCs w:val="24"/>
        </w:rPr>
        <w:t>-</w:t>
      </w:r>
      <w:r w:rsidRPr="00830435">
        <w:rPr>
          <w:rFonts w:cs="Arial"/>
          <w:sz w:val="24"/>
          <w:szCs w:val="24"/>
        </w:rPr>
        <w:t>e</w:t>
      </w:r>
      <w:r w:rsidRPr="00830435">
        <w:rPr>
          <w:rFonts w:cs="Arial"/>
          <w:noProof w:val="0"/>
          <w:sz w:val="24"/>
        </w:rPr>
        <w:tab/>
      </w:r>
      <w:r w:rsidRPr="00830435">
        <w:rPr>
          <w:rFonts w:cs="Arial"/>
          <w:noProof w:val="0"/>
          <w:sz w:val="24"/>
        </w:rPr>
        <w:tab/>
      </w:r>
      <w:r w:rsidR="00955FB5" w:rsidRPr="00955FB5">
        <w:rPr>
          <w:rFonts w:cs="Arial"/>
          <w:noProof w:val="0"/>
          <w:sz w:val="24"/>
        </w:rPr>
        <w:t>R4-2109209</w:t>
      </w:r>
    </w:p>
    <w:p w14:paraId="51485159" w14:textId="63C45658" w:rsidR="003D4BBD" w:rsidRPr="00B32217" w:rsidRDefault="003D4BBD" w:rsidP="003D4BBD">
      <w:pPr>
        <w:pStyle w:val="Header"/>
        <w:rPr>
          <w:noProof w:val="0"/>
          <w:sz w:val="24"/>
          <w:szCs w:val="24"/>
          <w:lang w:eastAsia="zh-CN"/>
        </w:rPr>
      </w:pPr>
      <w:r w:rsidRPr="00B41277">
        <w:rPr>
          <w:rFonts w:cs="Arial"/>
          <w:sz w:val="24"/>
          <w:szCs w:val="24"/>
        </w:rPr>
        <w:t xml:space="preserve">Electronic, </w:t>
      </w:r>
      <w:r w:rsidR="00E42F76">
        <w:rPr>
          <w:sz w:val="24"/>
        </w:rPr>
        <w:t>19</w:t>
      </w:r>
      <w:r w:rsidRPr="00463475">
        <w:rPr>
          <w:sz w:val="24"/>
          <w:vertAlign w:val="superscript"/>
        </w:rPr>
        <w:t>nd</w:t>
      </w:r>
      <w:r w:rsidRPr="00F94CA8">
        <w:rPr>
          <w:sz w:val="24"/>
        </w:rPr>
        <w:t xml:space="preserve"> – </w:t>
      </w:r>
      <w:r w:rsidR="00E42F76">
        <w:rPr>
          <w:sz w:val="24"/>
        </w:rPr>
        <w:t>27</w:t>
      </w:r>
      <w:r w:rsidRPr="00463475">
        <w:rPr>
          <w:sz w:val="24"/>
          <w:vertAlign w:val="superscript"/>
        </w:rPr>
        <w:t>th</w:t>
      </w:r>
      <w:r w:rsidRPr="00F94CA8">
        <w:rPr>
          <w:sz w:val="24"/>
        </w:rPr>
        <w:t xml:space="preserve"> </w:t>
      </w:r>
      <w:r w:rsidR="00E42F76">
        <w:rPr>
          <w:sz w:val="24"/>
        </w:rPr>
        <w:t>May</w:t>
      </w:r>
      <w:r w:rsidRPr="00F94CA8">
        <w:rPr>
          <w:sz w:val="24"/>
        </w:rPr>
        <w:t>, 202</w:t>
      </w:r>
      <w:r>
        <w:rPr>
          <w:sz w:val="24"/>
        </w:rPr>
        <w:t>1</w:t>
      </w:r>
    </w:p>
    <w:p w14:paraId="5E6592C1" w14:textId="77777777" w:rsidR="003D4BBD" w:rsidRPr="00F30222" w:rsidRDefault="003D4BBD" w:rsidP="003D4BBD">
      <w:pPr>
        <w:tabs>
          <w:tab w:val="left" w:pos="1985"/>
        </w:tabs>
        <w:spacing w:after="0"/>
        <w:ind w:left="1975" w:hangingChars="823" w:hanging="1975"/>
        <w:rPr>
          <w:rFonts w:ascii="Arial" w:hAnsi="Arial" w:cs="Arial"/>
          <w:sz w:val="24"/>
          <w:lang w:val="en-US"/>
        </w:rPr>
      </w:pPr>
    </w:p>
    <w:p w14:paraId="79BBE4A1" w14:textId="6D384014" w:rsidR="003D4BBD" w:rsidRPr="00F30222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</w:rPr>
      </w:pPr>
      <w:r w:rsidRPr="00883748">
        <w:rPr>
          <w:rFonts w:ascii="Arial" w:hAnsi="Arial" w:cs="Arial"/>
          <w:b/>
          <w:sz w:val="24"/>
        </w:rPr>
        <w:t>Agenda item:</w:t>
      </w:r>
      <w:r w:rsidRPr="00883748">
        <w:rPr>
          <w:rFonts w:ascii="Arial" w:hAnsi="Arial" w:cs="Arial"/>
          <w:b/>
          <w:sz w:val="24"/>
        </w:rPr>
        <w:tab/>
      </w:r>
      <w:bookmarkStart w:id="20" w:name="Source"/>
      <w:bookmarkEnd w:id="20"/>
      <w:r w:rsidR="00883748" w:rsidRPr="00883748">
        <w:rPr>
          <w:rFonts w:ascii="Arial" w:hAnsi="Arial" w:cs="Arial"/>
          <w:b/>
          <w:sz w:val="24"/>
        </w:rPr>
        <w:t>6.3.6</w:t>
      </w:r>
    </w:p>
    <w:p w14:paraId="383EF19F" w14:textId="77777777" w:rsidR="003D4BBD" w:rsidRPr="00F30222" w:rsidRDefault="003D4BBD" w:rsidP="003D4BBD">
      <w:pPr>
        <w:tabs>
          <w:tab w:val="left" w:pos="1985"/>
        </w:tabs>
        <w:ind w:left="1985" w:hanging="1985"/>
        <w:rPr>
          <w:rFonts w:ascii="Arial" w:hAnsi="Arial" w:cs="Arial"/>
          <w:sz w:val="24"/>
        </w:rPr>
      </w:pPr>
      <w:r w:rsidRPr="00F30222">
        <w:rPr>
          <w:rFonts w:ascii="Arial" w:hAnsi="Arial" w:cs="Arial"/>
          <w:b/>
          <w:sz w:val="24"/>
        </w:rPr>
        <w:t>Source:</w:t>
      </w:r>
      <w:r w:rsidRPr="00F30222">
        <w:rPr>
          <w:rFonts w:ascii="Arial" w:hAnsi="Arial" w:cs="Arial"/>
          <w:b/>
          <w:sz w:val="24"/>
        </w:rPr>
        <w:tab/>
        <w:t>Intel Corporation</w:t>
      </w:r>
    </w:p>
    <w:p w14:paraId="61C8216C" w14:textId="4352F419" w:rsidR="003D4BBD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</w:rPr>
      </w:pPr>
      <w:r w:rsidRPr="00140BEC">
        <w:rPr>
          <w:rFonts w:ascii="Arial" w:hAnsi="Arial" w:cs="Arial"/>
          <w:b/>
          <w:sz w:val="24"/>
        </w:rPr>
        <w:t>Title:</w:t>
      </w:r>
      <w:r w:rsidRPr="00140BEC">
        <w:rPr>
          <w:rFonts w:ascii="Arial" w:hAnsi="Arial" w:cs="Arial"/>
          <w:b/>
          <w:sz w:val="24"/>
        </w:rPr>
        <w:tab/>
      </w:r>
      <w:r w:rsidR="00A62D1E" w:rsidRPr="00A62D1E">
        <w:rPr>
          <w:rFonts w:ascii="Arial" w:hAnsi="Arial" w:cs="Arial"/>
          <w:b/>
          <w:sz w:val="24"/>
        </w:rPr>
        <w:t xml:space="preserve">TP to TS 38.176-1: </w:t>
      </w:r>
      <w:r w:rsidR="00E42F76">
        <w:rPr>
          <w:rFonts w:ascii="Arial" w:hAnsi="Arial" w:cs="Arial"/>
          <w:b/>
          <w:sz w:val="24"/>
        </w:rPr>
        <w:t>FRC and PRACH test preambles</w:t>
      </w:r>
    </w:p>
    <w:p w14:paraId="55B72312" w14:textId="0F172873" w:rsidR="003D4BBD" w:rsidRPr="009A124E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r w:rsidR="00A62D1E">
        <w:rPr>
          <w:rFonts w:ascii="Arial" w:hAnsi="Arial" w:cs="Arial"/>
          <w:b/>
          <w:sz w:val="24"/>
        </w:rPr>
        <w:t>Approval</w:t>
      </w:r>
    </w:p>
    <w:p w14:paraId="33E86A19" w14:textId="77777777" w:rsidR="003F09D0" w:rsidRDefault="003F09D0" w:rsidP="003F09D0">
      <w:pPr>
        <w:pStyle w:val="Heading1"/>
        <w:ind w:left="567" w:hanging="567"/>
        <w:rPr>
          <w:rFonts w:eastAsia="Malgun Gothic"/>
        </w:rPr>
      </w:pPr>
      <w:r>
        <w:rPr>
          <w:rFonts w:eastAsia="Malgun Gothic"/>
        </w:rPr>
        <w:t>1</w:t>
      </w:r>
      <w:r>
        <w:rPr>
          <w:rFonts w:eastAsia="Malgun Gothic"/>
        </w:rPr>
        <w:tab/>
        <w:t>Introduction</w:t>
      </w:r>
    </w:p>
    <w:p w14:paraId="763B1FF0" w14:textId="0ADC0F2B" w:rsidR="003F09D0" w:rsidRDefault="003F09D0" w:rsidP="003F09D0">
      <w:pPr>
        <w:rPr>
          <w:rFonts w:eastAsia="Batang"/>
        </w:rPr>
      </w:pPr>
      <w:bookmarkStart w:id="21" w:name="_Hlk60761037"/>
      <w:bookmarkStart w:id="22" w:name="_Hlk68098869"/>
      <w:r>
        <w:rPr>
          <w:rFonts w:eastAsia="Batang"/>
        </w:rPr>
        <w:t xml:space="preserve">As discussed in [1], we proposed the following TP to TS 38.176-1 </w:t>
      </w:r>
      <w:bookmarkEnd w:id="21"/>
      <w:bookmarkEnd w:id="22"/>
      <w:r w:rsidR="00B86A9F">
        <w:rPr>
          <w:rFonts w:eastAsia="Batang"/>
        </w:rPr>
        <w:t>to define FRC and PRACH test preambles for conducted IAB performance requirements</w:t>
      </w:r>
    </w:p>
    <w:p w14:paraId="177B0BA2" w14:textId="1ACFD3AB" w:rsidR="00025715" w:rsidRPr="00302FA9" w:rsidRDefault="00F64807" w:rsidP="00302FA9">
      <w:pPr>
        <w:pStyle w:val="Heading1"/>
        <w:ind w:left="567" w:hanging="567"/>
        <w:rPr>
          <w:rFonts w:eastAsia="Malgun Gothic"/>
        </w:rPr>
      </w:pPr>
      <w:r>
        <w:rPr>
          <w:rFonts w:eastAsia="Malgun Gothic"/>
        </w:rPr>
        <w:t>2</w:t>
      </w:r>
      <w:r>
        <w:rPr>
          <w:rFonts w:eastAsia="Malgun Gothic"/>
        </w:rPr>
        <w:tab/>
        <w:t>Text Proposal to TS 38.176-1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BD8858" w14:textId="7D9D899A" w:rsidR="00025715" w:rsidRPr="00025715" w:rsidRDefault="00025715" w:rsidP="000257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val="en-US" w:eastAsia="zh-CN"/>
        </w:rPr>
      </w:pPr>
      <w:r>
        <w:rPr>
          <w:rFonts w:ascii="Arial" w:hAnsi="Arial" w:cs="Arial"/>
          <w:b/>
          <w:color w:val="0070C0"/>
        </w:rPr>
        <w:t>Start of the text proposal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A5A86B3" w14:textId="77777777" w:rsidR="001F7E0A" w:rsidRPr="00F95B02" w:rsidRDefault="001F7E0A" w:rsidP="001F7E0A">
      <w:pPr>
        <w:pStyle w:val="Heading1"/>
        <w:rPr>
          <w:ins w:id="23" w:author="Artyom Putilin" w:date="2021-05-09T15:42:00Z"/>
        </w:rPr>
      </w:pPr>
      <w:ins w:id="24" w:author="Artyom Putilin" w:date="2021-05-09T15:42:00Z">
        <w:r w:rsidRPr="00F95B02">
          <w:t>A.</w:t>
        </w:r>
        <w:r>
          <w:t>2</w:t>
        </w:r>
        <w:r w:rsidRPr="00F95B02">
          <w:tab/>
        </w:r>
        <w:r>
          <w:t>IAB-DU Fixed Reference Channels</w:t>
        </w:r>
      </w:ins>
    </w:p>
    <w:p w14:paraId="5DEE559F" w14:textId="44758B41" w:rsidR="001F7E0A" w:rsidRDefault="001F7E0A" w:rsidP="001F7E0A">
      <w:pPr>
        <w:pStyle w:val="Heading2"/>
        <w:rPr>
          <w:ins w:id="25" w:author="Artyom Putilin" w:date="2021-05-09T15:42:00Z"/>
        </w:rPr>
      </w:pPr>
      <w:bookmarkStart w:id="26" w:name="_Toc21100229"/>
      <w:bookmarkStart w:id="27" w:name="_Toc29810027"/>
      <w:bookmarkStart w:id="28" w:name="_Toc36645420"/>
      <w:bookmarkStart w:id="29" w:name="_Toc37272474"/>
      <w:bookmarkStart w:id="30" w:name="_Toc45884721"/>
      <w:bookmarkStart w:id="31" w:name="_Toc53182753"/>
      <w:bookmarkStart w:id="32" w:name="_Toc58860540"/>
      <w:bookmarkStart w:id="33" w:name="_Toc58863044"/>
      <w:bookmarkStart w:id="34" w:name="_Toc61183029"/>
      <w:ins w:id="35" w:author="Artyom Putilin" w:date="2021-05-09T15:42:00Z">
        <w:r>
          <w:t>A</w:t>
        </w:r>
        <w:r w:rsidRPr="008C3753">
          <w:t>.</w:t>
        </w:r>
        <w:r>
          <w:t>2</w:t>
        </w:r>
        <w:r w:rsidRPr="008C3753">
          <w:t>.1</w:t>
        </w:r>
        <w:r w:rsidRPr="008C3753">
          <w:tab/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Fixed Reference Channels for PUSCH performance requirements (QPSK, R = 193/1024)</w:t>
        </w:r>
      </w:ins>
    </w:p>
    <w:p w14:paraId="598923B3" w14:textId="77777777" w:rsidR="00D62DF8" w:rsidRDefault="00D62DF8" w:rsidP="00D62DF8">
      <w:pPr>
        <w:rPr>
          <w:ins w:id="36" w:author="Artyom Putilin" w:date="2021-05-09T15:42:00Z"/>
          <w:lang w:eastAsia="zh-CN"/>
        </w:rPr>
      </w:pPr>
      <w:ins w:id="37" w:author="Artyom Putilin" w:date="2021-05-09T15:42:00Z">
        <w:r>
          <w:t>The parameters for the reference measurement channels are specified in table A.2.1-1 and table A.2.1-2</w:t>
        </w:r>
        <w:r>
          <w:rPr>
            <w:lang w:eastAsia="zh-CN"/>
          </w:rPr>
          <w:t xml:space="preserve"> </w:t>
        </w:r>
        <w:r>
          <w:t>for FR1 PUSCH performance requirements</w:t>
        </w:r>
        <w:r>
          <w:rPr>
            <w:lang w:eastAsia="zh-CN"/>
          </w:rPr>
          <w:t>:</w:t>
        </w:r>
      </w:ins>
    </w:p>
    <w:p w14:paraId="7D2B5DB8" w14:textId="77777777" w:rsidR="00D62DF8" w:rsidRDefault="00D62DF8" w:rsidP="00D62DF8">
      <w:pPr>
        <w:pStyle w:val="B1"/>
        <w:rPr>
          <w:ins w:id="38" w:author="Artyom Putilin" w:date="2021-05-09T15:42:00Z"/>
        </w:rPr>
      </w:pPr>
      <w:ins w:id="39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 xml:space="preserve">are specified in table A.2.1-1 for FR1 PUSCH 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1 transmission layer.</w:t>
        </w:r>
      </w:ins>
    </w:p>
    <w:p w14:paraId="03B757EE" w14:textId="77777777" w:rsidR="00D62DF8" w:rsidRDefault="00D62DF8" w:rsidP="00D62DF8">
      <w:pPr>
        <w:pStyle w:val="B1"/>
        <w:rPr>
          <w:ins w:id="40" w:author="Artyom Putilin" w:date="2021-05-09T15:42:00Z"/>
        </w:rPr>
      </w:pPr>
      <w:ins w:id="41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 xml:space="preserve">are specified in table A.2.1-2 for FR1 PUSCH 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2 transmission layers.</w:t>
        </w:r>
      </w:ins>
    </w:p>
    <w:p w14:paraId="2BB4F125" w14:textId="77777777" w:rsidR="00D62DF8" w:rsidRDefault="00D62DF8" w:rsidP="00D62DF8">
      <w:pPr>
        <w:pStyle w:val="B1"/>
        <w:rPr>
          <w:ins w:id="42" w:author="Artyom Putilin" w:date="2021-05-09T15:42:00Z"/>
        </w:rPr>
      </w:pPr>
      <w:ins w:id="43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 xml:space="preserve">are specified in table A.2.1-3 for FR1 PUSCH with transform precoding enabled,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1 transmission layer.</w:t>
        </w:r>
      </w:ins>
    </w:p>
    <w:p w14:paraId="2208C961" w14:textId="77777777" w:rsidR="007F0409" w:rsidRDefault="007F0409" w:rsidP="007F0409">
      <w:pPr>
        <w:pStyle w:val="TH"/>
        <w:rPr>
          <w:ins w:id="44" w:author="Artyom Putilin" w:date="2021-05-09T15:43:00Z"/>
          <w:lang w:eastAsia="zh-CN"/>
        </w:rPr>
      </w:pPr>
      <w:ins w:id="45" w:author="Artyom Putilin" w:date="2021-05-09T15:43:00Z">
        <w:r>
          <w:rPr>
            <w:rFonts w:eastAsia="Malgun Gothic"/>
          </w:rPr>
          <w:lastRenderedPageBreak/>
          <w:t>Table A.2.1-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F0409" w14:paraId="2E305793" w14:textId="77777777" w:rsidTr="007F0409">
        <w:trPr>
          <w:cantSplit/>
          <w:jc w:val="center"/>
          <w:ins w:id="4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5798" w14:textId="77777777" w:rsidR="007F0409" w:rsidRDefault="007F0409">
            <w:pPr>
              <w:pStyle w:val="TAH"/>
              <w:rPr>
                <w:ins w:id="47" w:author="Artyom Putilin" w:date="2021-05-09T15:43:00Z"/>
                <w:lang w:eastAsia="fr-FR"/>
              </w:rPr>
            </w:pPr>
            <w:ins w:id="48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564" w14:textId="77777777" w:rsidR="007F0409" w:rsidRDefault="007F0409">
            <w:pPr>
              <w:pStyle w:val="TAH"/>
              <w:rPr>
                <w:ins w:id="49" w:author="Artyom Putilin" w:date="2021-05-09T15:43:00Z"/>
                <w:lang w:eastAsia="fr-FR"/>
              </w:rPr>
            </w:pPr>
            <w:ins w:id="50" w:author="Artyom Putilin" w:date="2021-05-09T15:43:00Z">
              <w:r>
                <w:rPr>
                  <w:lang w:eastAsia="fr-FR"/>
                </w:rPr>
                <w:t>D-FR1-A.2.1-1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08A2" w14:textId="77777777" w:rsidR="007F0409" w:rsidRDefault="007F0409">
            <w:pPr>
              <w:pStyle w:val="TAH"/>
              <w:rPr>
                <w:ins w:id="51" w:author="Artyom Putilin" w:date="2021-05-09T15:43:00Z"/>
                <w:lang w:eastAsia="fr-FR"/>
              </w:rPr>
            </w:pPr>
            <w:ins w:id="52" w:author="Artyom Putilin" w:date="2021-05-09T15:43:00Z">
              <w:r>
                <w:rPr>
                  <w:lang w:eastAsia="fr-FR"/>
                </w:rPr>
                <w:t>D-FR1-A.2.1-2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F761" w14:textId="77777777" w:rsidR="007F0409" w:rsidRDefault="007F0409">
            <w:pPr>
              <w:pStyle w:val="TAH"/>
              <w:rPr>
                <w:ins w:id="53" w:author="Artyom Putilin" w:date="2021-05-09T15:43:00Z"/>
                <w:lang w:eastAsia="fr-FR"/>
              </w:rPr>
            </w:pPr>
            <w:ins w:id="54" w:author="Artyom Putilin" w:date="2021-05-09T15:43:00Z">
              <w:r>
                <w:rPr>
                  <w:lang w:eastAsia="fr-FR"/>
                </w:rPr>
                <w:t>D-FR1-A.2.1-3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3DD8" w14:textId="77777777" w:rsidR="007F0409" w:rsidRDefault="007F0409">
            <w:pPr>
              <w:pStyle w:val="TAH"/>
              <w:rPr>
                <w:ins w:id="55" w:author="Artyom Putilin" w:date="2021-05-09T15:43:00Z"/>
                <w:lang w:eastAsia="fr-FR"/>
              </w:rPr>
            </w:pPr>
            <w:ins w:id="56" w:author="Artyom Putilin" w:date="2021-05-09T15:43:00Z">
              <w:r>
                <w:rPr>
                  <w:lang w:eastAsia="fr-FR"/>
                </w:rPr>
                <w:t>D-FR1-A.2.1-4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02E" w14:textId="77777777" w:rsidR="007F0409" w:rsidRDefault="007F0409">
            <w:pPr>
              <w:pStyle w:val="TAH"/>
              <w:rPr>
                <w:ins w:id="57" w:author="Artyom Putilin" w:date="2021-05-09T15:43:00Z"/>
                <w:lang w:eastAsia="fr-FR"/>
              </w:rPr>
            </w:pPr>
            <w:ins w:id="58" w:author="Artyom Putilin" w:date="2021-05-09T15:43:00Z">
              <w:r>
                <w:rPr>
                  <w:lang w:eastAsia="fr-FR"/>
                </w:rPr>
                <w:t>D-FR1-A.2.1-5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302A" w14:textId="77777777" w:rsidR="007F0409" w:rsidRDefault="007F0409">
            <w:pPr>
              <w:pStyle w:val="TAH"/>
              <w:rPr>
                <w:ins w:id="59" w:author="Artyom Putilin" w:date="2021-05-09T15:43:00Z"/>
                <w:lang w:eastAsia="fr-FR"/>
              </w:rPr>
            </w:pPr>
            <w:ins w:id="60" w:author="Artyom Putilin" w:date="2021-05-09T15:43:00Z">
              <w:r>
                <w:rPr>
                  <w:lang w:eastAsia="fr-FR"/>
                </w:rPr>
                <w:t>D-FR1-A.2.1-6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91B9" w14:textId="77777777" w:rsidR="007F0409" w:rsidRDefault="007F0409">
            <w:pPr>
              <w:pStyle w:val="TAH"/>
              <w:rPr>
                <w:ins w:id="61" w:author="Artyom Putilin" w:date="2021-05-09T15:43:00Z"/>
                <w:lang w:eastAsia="fr-FR"/>
              </w:rPr>
            </w:pPr>
            <w:ins w:id="62" w:author="Artyom Putilin" w:date="2021-05-09T15:43:00Z">
              <w:r>
                <w:rPr>
                  <w:lang w:eastAsia="fr-FR"/>
                </w:rPr>
                <w:t>D-FR1-A.2.1-7</w:t>
              </w:r>
            </w:ins>
          </w:p>
        </w:tc>
      </w:tr>
      <w:tr w:rsidR="007F0409" w14:paraId="39B9788D" w14:textId="77777777" w:rsidTr="007F0409">
        <w:trPr>
          <w:cantSplit/>
          <w:jc w:val="center"/>
          <w:ins w:id="6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756D" w14:textId="77777777" w:rsidR="007F0409" w:rsidRDefault="007F0409">
            <w:pPr>
              <w:pStyle w:val="TAC"/>
              <w:rPr>
                <w:ins w:id="64" w:author="Artyom Putilin" w:date="2021-05-09T15:43:00Z"/>
                <w:lang w:eastAsia="fr-FR"/>
              </w:rPr>
            </w:pPr>
            <w:ins w:id="65" w:author="Artyom Putilin" w:date="2021-05-09T15:43:00Z">
              <w:r>
                <w:rPr>
                  <w:lang w:eastAsia="fr-FR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93F8" w14:textId="77777777" w:rsidR="007F0409" w:rsidRDefault="007F0409">
            <w:pPr>
              <w:pStyle w:val="TAC"/>
              <w:rPr>
                <w:ins w:id="66" w:author="Artyom Putilin" w:date="2021-05-09T15:43:00Z"/>
                <w:lang w:eastAsia="fr-FR"/>
              </w:rPr>
            </w:pPr>
            <w:ins w:id="67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3B81" w14:textId="77777777" w:rsidR="007F0409" w:rsidRDefault="007F0409">
            <w:pPr>
              <w:pStyle w:val="TAC"/>
              <w:rPr>
                <w:ins w:id="68" w:author="Artyom Putilin" w:date="2021-05-09T15:43:00Z"/>
                <w:lang w:eastAsia="fr-FR"/>
              </w:rPr>
            </w:pPr>
            <w:ins w:id="69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965D" w14:textId="77777777" w:rsidR="007F0409" w:rsidRDefault="007F0409">
            <w:pPr>
              <w:pStyle w:val="TAC"/>
              <w:rPr>
                <w:ins w:id="70" w:author="Artyom Putilin" w:date="2021-05-09T15:43:00Z"/>
                <w:lang w:eastAsia="fr-FR"/>
              </w:rPr>
            </w:pPr>
            <w:ins w:id="71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2F1F" w14:textId="77777777" w:rsidR="007F0409" w:rsidRDefault="007F0409">
            <w:pPr>
              <w:pStyle w:val="TAC"/>
              <w:rPr>
                <w:ins w:id="72" w:author="Artyom Putilin" w:date="2021-05-09T15:43:00Z"/>
                <w:lang w:eastAsia="fr-FR"/>
              </w:rPr>
            </w:pPr>
            <w:ins w:id="73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A116" w14:textId="77777777" w:rsidR="007F0409" w:rsidRDefault="007F0409">
            <w:pPr>
              <w:pStyle w:val="TAC"/>
              <w:rPr>
                <w:ins w:id="74" w:author="Artyom Putilin" w:date="2021-05-09T15:43:00Z"/>
                <w:lang w:eastAsia="fr-FR"/>
              </w:rPr>
            </w:pPr>
            <w:ins w:id="75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A754" w14:textId="77777777" w:rsidR="007F0409" w:rsidRDefault="007F0409">
            <w:pPr>
              <w:pStyle w:val="TAC"/>
              <w:rPr>
                <w:ins w:id="76" w:author="Artyom Putilin" w:date="2021-05-09T15:43:00Z"/>
                <w:lang w:eastAsia="fr-FR"/>
              </w:rPr>
            </w:pPr>
            <w:ins w:id="77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0F4B" w14:textId="77777777" w:rsidR="007F0409" w:rsidRDefault="007F0409">
            <w:pPr>
              <w:pStyle w:val="TAC"/>
              <w:rPr>
                <w:ins w:id="78" w:author="Artyom Putilin" w:date="2021-05-09T15:43:00Z"/>
                <w:lang w:eastAsia="fr-FR"/>
              </w:rPr>
            </w:pPr>
            <w:ins w:id="79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</w:tr>
      <w:tr w:rsidR="007F0409" w14:paraId="263CEA2D" w14:textId="77777777" w:rsidTr="007F0409">
        <w:trPr>
          <w:cantSplit/>
          <w:jc w:val="center"/>
          <w:ins w:id="80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9DEE" w14:textId="77777777" w:rsidR="007F0409" w:rsidRDefault="007F0409">
            <w:pPr>
              <w:pStyle w:val="TAC"/>
              <w:rPr>
                <w:ins w:id="81" w:author="Artyom Putilin" w:date="2021-05-09T15:43:00Z"/>
                <w:lang w:eastAsia="fr-FR"/>
              </w:rPr>
            </w:pPr>
            <w:ins w:id="82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6BBB" w14:textId="77777777" w:rsidR="007F0409" w:rsidRDefault="007F0409">
            <w:pPr>
              <w:pStyle w:val="TAC"/>
              <w:rPr>
                <w:ins w:id="83" w:author="Artyom Putilin" w:date="2021-05-09T15:43:00Z"/>
                <w:lang w:eastAsia="fr-FR"/>
              </w:rPr>
            </w:pPr>
            <w:ins w:id="84" w:author="Artyom Putilin" w:date="2021-05-09T15:43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CE95" w14:textId="77777777" w:rsidR="007F0409" w:rsidRDefault="007F0409">
            <w:pPr>
              <w:pStyle w:val="TAC"/>
              <w:rPr>
                <w:ins w:id="85" w:author="Artyom Putilin" w:date="2021-05-09T15:43:00Z"/>
                <w:lang w:eastAsia="fr-FR"/>
              </w:rPr>
            </w:pPr>
            <w:ins w:id="86" w:author="Artyom Putilin" w:date="2021-05-09T15:43:00Z">
              <w:r>
                <w:rPr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0851" w14:textId="77777777" w:rsidR="007F0409" w:rsidRDefault="007F0409">
            <w:pPr>
              <w:pStyle w:val="TAC"/>
              <w:rPr>
                <w:ins w:id="87" w:author="Artyom Putilin" w:date="2021-05-09T15:43:00Z"/>
                <w:lang w:eastAsia="fr-FR"/>
              </w:rPr>
            </w:pPr>
            <w:ins w:id="88" w:author="Artyom Putilin" w:date="2021-05-09T15:43:00Z">
              <w:r>
                <w:rPr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CB44" w14:textId="77777777" w:rsidR="007F0409" w:rsidRDefault="007F0409">
            <w:pPr>
              <w:pStyle w:val="TAC"/>
              <w:rPr>
                <w:ins w:id="89" w:author="Artyom Putilin" w:date="2021-05-09T15:43:00Z"/>
                <w:lang w:eastAsia="fr-FR"/>
              </w:rPr>
            </w:pPr>
            <w:ins w:id="90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C040" w14:textId="77777777" w:rsidR="007F0409" w:rsidRDefault="007F0409">
            <w:pPr>
              <w:pStyle w:val="TAC"/>
              <w:rPr>
                <w:ins w:id="91" w:author="Artyom Putilin" w:date="2021-05-09T15:43:00Z"/>
                <w:lang w:eastAsia="fr-FR"/>
              </w:rPr>
            </w:pPr>
            <w:ins w:id="92" w:author="Artyom Putilin" w:date="2021-05-09T15:43:00Z">
              <w:r>
                <w:rPr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3B34" w14:textId="77777777" w:rsidR="007F0409" w:rsidRDefault="007F0409">
            <w:pPr>
              <w:pStyle w:val="TAC"/>
              <w:rPr>
                <w:ins w:id="93" w:author="Artyom Putilin" w:date="2021-05-09T15:43:00Z"/>
                <w:lang w:eastAsia="fr-FR"/>
              </w:rPr>
            </w:pPr>
            <w:ins w:id="94" w:author="Artyom Putilin" w:date="2021-05-09T15:43:00Z">
              <w:r>
                <w:rPr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1F92" w14:textId="77777777" w:rsidR="007F0409" w:rsidRDefault="007F0409">
            <w:pPr>
              <w:pStyle w:val="TAC"/>
              <w:rPr>
                <w:ins w:id="95" w:author="Artyom Putilin" w:date="2021-05-09T15:43:00Z"/>
                <w:lang w:eastAsia="fr-FR"/>
              </w:rPr>
            </w:pPr>
            <w:ins w:id="96" w:author="Artyom Putilin" w:date="2021-05-09T15:43:00Z">
              <w:r>
                <w:rPr>
                  <w:lang w:eastAsia="fr-FR"/>
                </w:rPr>
                <w:t>273</w:t>
              </w:r>
            </w:ins>
          </w:p>
        </w:tc>
      </w:tr>
      <w:tr w:rsidR="007F0409" w14:paraId="243FD282" w14:textId="77777777" w:rsidTr="007F0409">
        <w:trPr>
          <w:cantSplit/>
          <w:jc w:val="center"/>
          <w:ins w:id="97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46D" w14:textId="77777777" w:rsidR="007F0409" w:rsidRDefault="007F0409">
            <w:pPr>
              <w:pStyle w:val="TAC"/>
              <w:rPr>
                <w:ins w:id="98" w:author="Artyom Putilin" w:date="2021-05-09T15:43:00Z"/>
                <w:lang w:eastAsia="fr-FR"/>
              </w:rPr>
            </w:pPr>
            <w:ins w:id="99" w:author="Artyom Putilin" w:date="2021-05-09T15:43:00Z">
              <w:r>
                <w:rPr>
                  <w:lang w:eastAsia="fr-FR"/>
                </w:rP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364A" w14:textId="77777777" w:rsidR="007F0409" w:rsidRDefault="007F0409">
            <w:pPr>
              <w:pStyle w:val="TAC"/>
              <w:rPr>
                <w:ins w:id="100" w:author="Artyom Putilin" w:date="2021-05-09T15:43:00Z"/>
                <w:lang w:eastAsia="fr-FR"/>
              </w:rPr>
            </w:pPr>
            <w:ins w:id="101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93AB" w14:textId="77777777" w:rsidR="007F0409" w:rsidRDefault="007F0409">
            <w:pPr>
              <w:pStyle w:val="TAC"/>
              <w:rPr>
                <w:ins w:id="102" w:author="Artyom Putilin" w:date="2021-05-09T15:43:00Z"/>
                <w:lang w:eastAsia="fr-FR"/>
              </w:rPr>
            </w:pPr>
            <w:ins w:id="103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D858" w14:textId="77777777" w:rsidR="007F0409" w:rsidRDefault="007F0409">
            <w:pPr>
              <w:pStyle w:val="TAC"/>
              <w:rPr>
                <w:ins w:id="104" w:author="Artyom Putilin" w:date="2021-05-09T15:43:00Z"/>
                <w:lang w:eastAsia="fr-FR"/>
              </w:rPr>
            </w:pPr>
            <w:ins w:id="105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7DE9" w14:textId="77777777" w:rsidR="007F0409" w:rsidRDefault="007F0409">
            <w:pPr>
              <w:pStyle w:val="TAC"/>
              <w:rPr>
                <w:ins w:id="106" w:author="Artyom Putilin" w:date="2021-05-09T15:43:00Z"/>
                <w:lang w:eastAsia="fr-FR"/>
              </w:rPr>
            </w:pPr>
            <w:ins w:id="107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A99" w14:textId="77777777" w:rsidR="007F0409" w:rsidRDefault="007F0409">
            <w:pPr>
              <w:pStyle w:val="TAC"/>
              <w:rPr>
                <w:ins w:id="108" w:author="Artyom Putilin" w:date="2021-05-09T15:43:00Z"/>
                <w:lang w:eastAsia="fr-FR"/>
              </w:rPr>
            </w:pPr>
            <w:ins w:id="109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C917" w14:textId="77777777" w:rsidR="007F0409" w:rsidRDefault="007F0409">
            <w:pPr>
              <w:pStyle w:val="TAC"/>
              <w:rPr>
                <w:ins w:id="110" w:author="Artyom Putilin" w:date="2021-05-09T15:43:00Z"/>
                <w:lang w:eastAsia="fr-FR"/>
              </w:rPr>
            </w:pPr>
            <w:ins w:id="111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3219" w14:textId="77777777" w:rsidR="007F0409" w:rsidRDefault="007F0409">
            <w:pPr>
              <w:pStyle w:val="TAC"/>
              <w:rPr>
                <w:ins w:id="112" w:author="Artyom Putilin" w:date="2021-05-09T15:43:00Z"/>
                <w:lang w:eastAsia="fr-FR"/>
              </w:rPr>
            </w:pPr>
            <w:ins w:id="113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</w:tr>
      <w:tr w:rsidR="007F0409" w14:paraId="09AF2D24" w14:textId="77777777" w:rsidTr="007F0409">
        <w:trPr>
          <w:cantSplit/>
          <w:jc w:val="center"/>
          <w:ins w:id="114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8E95" w14:textId="77777777" w:rsidR="007F0409" w:rsidRDefault="007F0409">
            <w:pPr>
              <w:pStyle w:val="TAC"/>
              <w:rPr>
                <w:ins w:id="115" w:author="Artyom Putilin" w:date="2021-05-09T15:43:00Z"/>
                <w:lang w:eastAsia="fr-FR"/>
              </w:rPr>
            </w:pPr>
            <w:ins w:id="116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BD4E" w14:textId="77777777" w:rsidR="007F0409" w:rsidRDefault="007F0409">
            <w:pPr>
              <w:pStyle w:val="TAC"/>
              <w:rPr>
                <w:ins w:id="117" w:author="Artyom Putilin" w:date="2021-05-09T15:43:00Z"/>
                <w:lang w:eastAsia="fr-FR"/>
              </w:rPr>
            </w:pPr>
            <w:ins w:id="118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E47" w14:textId="77777777" w:rsidR="007F0409" w:rsidRDefault="007F0409">
            <w:pPr>
              <w:pStyle w:val="TAC"/>
              <w:rPr>
                <w:ins w:id="119" w:author="Artyom Putilin" w:date="2021-05-09T15:43:00Z"/>
                <w:lang w:eastAsia="fr-FR"/>
              </w:rPr>
            </w:pPr>
            <w:ins w:id="120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B254" w14:textId="77777777" w:rsidR="007F0409" w:rsidRDefault="007F0409">
            <w:pPr>
              <w:pStyle w:val="TAC"/>
              <w:rPr>
                <w:ins w:id="121" w:author="Artyom Putilin" w:date="2021-05-09T15:43:00Z"/>
                <w:lang w:eastAsia="fr-FR"/>
              </w:rPr>
            </w:pPr>
            <w:ins w:id="122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0468" w14:textId="77777777" w:rsidR="007F0409" w:rsidRDefault="007F0409">
            <w:pPr>
              <w:pStyle w:val="TAC"/>
              <w:rPr>
                <w:ins w:id="123" w:author="Artyom Putilin" w:date="2021-05-09T15:43:00Z"/>
                <w:lang w:eastAsia="fr-FR"/>
              </w:rPr>
            </w:pPr>
            <w:ins w:id="124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ACA0" w14:textId="77777777" w:rsidR="007F0409" w:rsidRDefault="007F0409">
            <w:pPr>
              <w:pStyle w:val="TAC"/>
              <w:rPr>
                <w:ins w:id="125" w:author="Artyom Putilin" w:date="2021-05-09T15:43:00Z"/>
                <w:lang w:eastAsia="fr-FR"/>
              </w:rPr>
            </w:pPr>
            <w:ins w:id="126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3B5B" w14:textId="77777777" w:rsidR="007F0409" w:rsidRDefault="007F0409">
            <w:pPr>
              <w:pStyle w:val="TAC"/>
              <w:rPr>
                <w:ins w:id="127" w:author="Artyom Putilin" w:date="2021-05-09T15:43:00Z"/>
                <w:lang w:eastAsia="fr-FR"/>
              </w:rPr>
            </w:pPr>
            <w:ins w:id="128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1777" w14:textId="77777777" w:rsidR="007F0409" w:rsidRDefault="007F0409">
            <w:pPr>
              <w:pStyle w:val="TAC"/>
              <w:rPr>
                <w:ins w:id="129" w:author="Artyom Putilin" w:date="2021-05-09T15:43:00Z"/>
                <w:lang w:eastAsia="fr-FR"/>
              </w:rPr>
            </w:pPr>
            <w:ins w:id="130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</w:tr>
      <w:tr w:rsidR="007F0409" w14:paraId="694C7532" w14:textId="77777777" w:rsidTr="007F0409">
        <w:trPr>
          <w:cantSplit/>
          <w:jc w:val="center"/>
          <w:ins w:id="13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69B0" w14:textId="06AF6CC6" w:rsidR="007F0409" w:rsidRDefault="007F0409">
            <w:pPr>
              <w:pStyle w:val="TAC"/>
              <w:rPr>
                <w:ins w:id="132" w:author="Artyom Putilin" w:date="2021-05-09T15:43:00Z"/>
                <w:lang w:eastAsia="fr-FR"/>
              </w:rPr>
            </w:pPr>
            <w:ins w:id="133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3D7" w14:textId="77777777" w:rsidR="007F0409" w:rsidRDefault="007F0409">
            <w:pPr>
              <w:pStyle w:val="TAC"/>
              <w:rPr>
                <w:ins w:id="134" w:author="Artyom Putilin" w:date="2021-05-09T15:43:00Z"/>
                <w:lang w:eastAsia="fr-FR"/>
              </w:rPr>
            </w:pPr>
            <w:ins w:id="135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1CD8" w14:textId="77777777" w:rsidR="007F0409" w:rsidRDefault="007F0409">
            <w:pPr>
              <w:pStyle w:val="TAC"/>
              <w:rPr>
                <w:ins w:id="136" w:author="Artyom Putilin" w:date="2021-05-09T15:43:00Z"/>
                <w:lang w:eastAsia="fr-FR"/>
              </w:rPr>
            </w:pPr>
            <w:ins w:id="137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7E16" w14:textId="77777777" w:rsidR="007F0409" w:rsidRDefault="007F0409">
            <w:pPr>
              <w:pStyle w:val="TAC"/>
              <w:rPr>
                <w:ins w:id="138" w:author="Artyom Putilin" w:date="2021-05-09T15:43:00Z"/>
                <w:lang w:eastAsia="fr-FR"/>
              </w:rPr>
            </w:pPr>
            <w:ins w:id="139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CFF6" w14:textId="77777777" w:rsidR="007F0409" w:rsidRDefault="007F0409">
            <w:pPr>
              <w:pStyle w:val="TAC"/>
              <w:rPr>
                <w:ins w:id="140" w:author="Artyom Putilin" w:date="2021-05-09T15:43:00Z"/>
                <w:lang w:eastAsia="fr-FR"/>
              </w:rPr>
            </w:pPr>
            <w:ins w:id="141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CC28" w14:textId="77777777" w:rsidR="007F0409" w:rsidRDefault="007F0409">
            <w:pPr>
              <w:pStyle w:val="TAC"/>
              <w:rPr>
                <w:ins w:id="142" w:author="Artyom Putilin" w:date="2021-05-09T15:43:00Z"/>
                <w:lang w:eastAsia="fr-FR"/>
              </w:rPr>
            </w:pPr>
            <w:ins w:id="143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18C9" w14:textId="77777777" w:rsidR="007F0409" w:rsidRDefault="007F0409">
            <w:pPr>
              <w:pStyle w:val="TAC"/>
              <w:rPr>
                <w:ins w:id="144" w:author="Artyom Putilin" w:date="2021-05-09T15:43:00Z"/>
                <w:lang w:eastAsia="fr-FR"/>
              </w:rPr>
            </w:pPr>
            <w:ins w:id="145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B367" w14:textId="77777777" w:rsidR="007F0409" w:rsidRDefault="007F0409">
            <w:pPr>
              <w:pStyle w:val="TAC"/>
              <w:rPr>
                <w:ins w:id="146" w:author="Artyom Putilin" w:date="2021-05-09T15:43:00Z"/>
                <w:lang w:eastAsia="fr-FR"/>
              </w:rPr>
            </w:pPr>
            <w:ins w:id="147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</w:tr>
      <w:tr w:rsidR="007F0409" w14:paraId="4CA77B47" w14:textId="77777777" w:rsidTr="007F0409">
        <w:trPr>
          <w:cantSplit/>
          <w:jc w:val="center"/>
          <w:ins w:id="148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E5E4" w14:textId="77777777" w:rsidR="007F0409" w:rsidRDefault="007F0409">
            <w:pPr>
              <w:pStyle w:val="TAC"/>
              <w:rPr>
                <w:ins w:id="149" w:author="Artyom Putilin" w:date="2021-05-09T15:43:00Z"/>
                <w:lang w:eastAsia="fr-FR"/>
              </w:rPr>
            </w:pPr>
            <w:ins w:id="150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36CA" w14:textId="77777777" w:rsidR="007F0409" w:rsidRDefault="007F0409">
            <w:pPr>
              <w:pStyle w:val="TAC"/>
              <w:rPr>
                <w:ins w:id="151" w:author="Artyom Putilin" w:date="2021-05-09T15:43:00Z"/>
                <w:lang w:eastAsia="fr-FR"/>
              </w:rPr>
            </w:pPr>
            <w:ins w:id="152" w:author="Artyom Putilin" w:date="2021-05-09T15:43:00Z">
              <w:r>
                <w:rPr>
                  <w:lang w:eastAsia="fr-FR"/>
                </w:rPr>
                <w:t>1352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D0DB" w14:textId="77777777" w:rsidR="007F0409" w:rsidRDefault="007F0409">
            <w:pPr>
              <w:pStyle w:val="TAC"/>
              <w:rPr>
                <w:ins w:id="153" w:author="Artyom Putilin" w:date="2021-05-09T15:43:00Z"/>
                <w:lang w:eastAsia="fr-FR"/>
              </w:rPr>
            </w:pPr>
            <w:ins w:id="154" w:author="Artyom Putilin" w:date="2021-05-09T15:43:00Z">
              <w:r>
                <w:rPr>
                  <w:lang w:eastAsia="fr-FR"/>
                </w:rPr>
                <w:t>2856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237E" w14:textId="77777777" w:rsidR="007F0409" w:rsidRDefault="007F0409">
            <w:pPr>
              <w:pStyle w:val="TAC"/>
              <w:rPr>
                <w:ins w:id="155" w:author="Artyom Putilin" w:date="2021-05-09T15:43:00Z"/>
                <w:lang w:eastAsia="fr-FR"/>
              </w:rPr>
            </w:pPr>
            <w:ins w:id="156" w:author="Artyom Putilin" w:date="2021-05-09T15:43:00Z">
              <w:r>
                <w:rPr>
                  <w:lang w:eastAsia="fr-FR"/>
                </w:rPr>
                <w:t>5768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2FC" w14:textId="77777777" w:rsidR="007F0409" w:rsidRDefault="007F0409">
            <w:pPr>
              <w:pStyle w:val="TAC"/>
              <w:rPr>
                <w:ins w:id="157" w:author="Artyom Putilin" w:date="2021-05-09T15:43:00Z"/>
                <w:lang w:eastAsia="fr-FR"/>
              </w:rPr>
            </w:pPr>
            <w:ins w:id="158" w:author="Artyom Putilin" w:date="2021-05-09T15:43:00Z">
              <w:r>
                <w:rPr>
                  <w:lang w:eastAsia="fr-FR"/>
                </w:rPr>
                <w:t>1320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8AD7" w14:textId="77777777" w:rsidR="007F0409" w:rsidRDefault="007F0409">
            <w:pPr>
              <w:pStyle w:val="TAC"/>
              <w:rPr>
                <w:ins w:id="159" w:author="Artyom Putilin" w:date="2021-05-09T15:43:00Z"/>
                <w:lang w:eastAsia="fr-FR"/>
              </w:rPr>
            </w:pPr>
            <w:ins w:id="160" w:author="Artyom Putilin" w:date="2021-05-09T15:43:00Z">
              <w:r>
                <w:rPr>
                  <w:lang w:eastAsia="fr-FR"/>
                </w:rPr>
                <w:t>2792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23E9" w14:textId="77777777" w:rsidR="007F0409" w:rsidRDefault="007F0409">
            <w:pPr>
              <w:pStyle w:val="TAC"/>
              <w:rPr>
                <w:ins w:id="161" w:author="Artyom Putilin" w:date="2021-05-09T15:43:00Z"/>
                <w:lang w:eastAsia="fr-FR"/>
              </w:rPr>
            </w:pPr>
            <w:ins w:id="162" w:author="Artyom Putilin" w:date="2021-05-09T15:43:00Z">
              <w:r>
                <w:rPr>
                  <w:lang w:eastAsia="fr-FR"/>
                </w:rPr>
                <w:t>5768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7843" w14:textId="77777777" w:rsidR="007F0409" w:rsidRDefault="007F0409">
            <w:pPr>
              <w:pStyle w:val="TAC"/>
              <w:rPr>
                <w:ins w:id="163" w:author="Artyom Putilin" w:date="2021-05-09T15:43:00Z"/>
                <w:lang w:eastAsia="fr-FR"/>
              </w:rPr>
            </w:pPr>
            <w:ins w:id="164" w:author="Artyom Putilin" w:date="2021-05-09T15:43:00Z">
              <w:r>
                <w:rPr>
                  <w:lang w:eastAsia="fr-FR"/>
                </w:rPr>
                <w:t>14856</w:t>
              </w:r>
            </w:ins>
          </w:p>
        </w:tc>
      </w:tr>
      <w:tr w:rsidR="007F0409" w14:paraId="15CDB16F" w14:textId="77777777" w:rsidTr="007F0409">
        <w:trPr>
          <w:cantSplit/>
          <w:jc w:val="center"/>
          <w:ins w:id="165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3EF" w14:textId="77777777" w:rsidR="007F0409" w:rsidRDefault="007F0409">
            <w:pPr>
              <w:pStyle w:val="TAC"/>
              <w:rPr>
                <w:ins w:id="166" w:author="Artyom Putilin" w:date="2021-05-09T15:43:00Z"/>
                <w:lang w:eastAsia="fr-FR"/>
              </w:rPr>
            </w:pPr>
            <w:ins w:id="167" w:author="Artyom Putilin" w:date="2021-05-09T15:43:00Z">
              <w:r>
                <w:rPr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0C4E" w14:textId="77777777" w:rsidR="007F0409" w:rsidRDefault="007F0409">
            <w:pPr>
              <w:pStyle w:val="TAC"/>
              <w:rPr>
                <w:ins w:id="168" w:author="Artyom Putilin" w:date="2021-05-09T15:43:00Z"/>
                <w:lang w:eastAsia="fr-FR"/>
              </w:rPr>
            </w:pPr>
            <w:ins w:id="169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D612" w14:textId="77777777" w:rsidR="007F0409" w:rsidRDefault="007F0409">
            <w:pPr>
              <w:pStyle w:val="TAC"/>
              <w:rPr>
                <w:ins w:id="170" w:author="Artyom Putilin" w:date="2021-05-09T15:43:00Z"/>
                <w:lang w:eastAsia="fr-FR"/>
              </w:rPr>
            </w:pPr>
            <w:ins w:id="171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19D3" w14:textId="77777777" w:rsidR="007F0409" w:rsidRDefault="007F0409">
            <w:pPr>
              <w:pStyle w:val="TAC"/>
              <w:rPr>
                <w:ins w:id="172" w:author="Artyom Putilin" w:date="2021-05-09T15:43:00Z"/>
                <w:lang w:eastAsia="fr-FR"/>
              </w:rPr>
            </w:pPr>
            <w:ins w:id="173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90B8" w14:textId="77777777" w:rsidR="007F0409" w:rsidRDefault="007F0409">
            <w:pPr>
              <w:pStyle w:val="TAC"/>
              <w:rPr>
                <w:ins w:id="174" w:author="Artyom Putilin" w:date="2021-05-09T15:43:00Z"/>
                <w:lang w:eastAsia="fr-FR"/>
              </w:rPr>
            </w:pPr>
            <w:ins w:id="175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86E3" w14:textId="77777777" w:rsidR="007F0409" w:rsidRDefault="007F0409">
            <w:pPr>
              <w:pStyle w:val="TAC"/>
              <w:rPr>
                <w:ins w:id="176" w:author="Artyom Putilin" w:date="2021-05-09T15:43:00Z"/>
                <w:lang w:eastAsia="fr-FR"/>
              </w:rPr>
            </w:pPr>
            <w:ins w:id="177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741A" w14:textId="77777777" w:rsidR="007F0409" w:rsidRDefault="007F0409">
            <w:pPr>
              <w:pStyle w:val="TAC"/>
              <w:rPr>
                <w:ins w:id="178" w:author="Artyom Putilin" w:date="2021-05-09T15:43:00Z"/>
                <w:lang w:eastAsia="fr-FR"/>
              </w:rPr>
            </w:pPr>
            <w:ins w:id="179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7C9" w14:textId="77777777" w:rsidR="007F0409" w:rsidRDefault="007F0409">
            <w:pPr>
              <w:pStyle w:val="TAC"/>
              <w:rPr>
                <w:ins w:id="180" w:author="Artyom Putilin" w:date="2021-05-09T15:43:00Z"/>
                <w:lang w:eastAsia="fr-FR"/>
              </w:rPr>
            </w:pPr>
            <w:ins w:id="181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</w:tr>
      <w:tr w:rsidR="007F0409" w14:paraId="7990AB25" w14:textId="77777777" w:rsidTr="007F0409">
        <w:trPr>
          <w:cantSplit/>
          <w:jc w:val="center"/>
          <w:ins w:id="182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B7A2" w14:textId="77777777" w:rsidR="007F0409" w:rsidRDefault="007F0409">
            <w:pPr>
              <w:pStyle w:val="TAC"/>
              <w:rPr>
                <w:ins w:id="183" w:author="Artyom Putilin" w:date="2021-05-09T15:43:00Z"/>
                <w:lang w:eastAsia="fr-FR"/>
              </w:rPr>
            </w:pPr>
            <w:ins w:id="184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031" w14:textId="77777777" w:rsidR="007F0409" w:rsidRDefault="007F0409">
            <w:pPr>
              <w:pStyle w:val="TAC"/>
              <w:rPr>
                <w:ins w:id="185" w:author="Artyom Putilin" w:date="2021-05-09T15:43:00Z"/>
                <w:lang w:eastAsia="fr-FR"/>
              </w:rPr>
            </w:pPr>
            <w:ins w:id="186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670" w14:textId="77777777" w:rsidR="007F0409" w:rsidRDefault="007F0409">
            <w:pPr>
              <w:pStyle w:val="TAC"/>
              <w:rPr>
                <w:ins w:id="187" w:author="Artyom Putilin" w:date="2021-05-09T15:43:00Z"/>
                <w:lang w:eastAsia="fr-FR"/>
              </w:rPr>
            </w:pPr>
            <w:ins w:id="188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A9F9" w14:textId="77777777" w:rsidR="007F0409" w:rsidRDefault="007F0409">
            <w:pPr>
              <w:pStyle w:val="TAC"/>
              <w:rPr>
                <w:ins w:id="189" w:author="Artyom Putilin" w:date="2021-05-09T15:43:00Z"/>
                <w:lang w:eastAsia="fr-FR"/>
              </w:rPr>
            </w:pPr>
            <w:ins w:id="190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93A5" w14:textId="77777777" w:rsidR="007F0409" w:rsidRDefault="007F0409">
            <w:pPr>
              <w:pStyle w:val="TAC"/>
              <w:rPr>
                <w:ins w:id="191" w:author="Artyom Putilin" w:date="2021-05-09T15:43:00Z"/>
                <w:lang w:eastAsia="fr-FR"/>
              </w:rPr>
            </w:pPr>
            <w:ins w:id="192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E0C8" w14:textId="77777777" w:rsidR="007F0409" w:rsidRDefault="007F0409">
            <w:pPr>
              <w:pStyle w:val="TAC"/>
              <w:rPr>
                <w:ins w:id="193" w:author="Artyom Putilin" w:date="2021-05-09T15:43:00Z"/>
                <w:lang w:eastAsia="fr-FR"/>
              </w:rPr>
            </w:pPr>
            <w:ins w:id="194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935" w14:textId="77777777" w:rsidR="007F0409" w:rsidRDefault="007F0409">
            <w:pPr>
              <w:pStyle w:val="TAC"/>
              <w:rPr>
                <w:ins w:id="195" w:author="Artyom Putilin" w:date="2021-05-09T15:43:00Z"/>
                <w:lang w:eastAsia="fr-FR"/>
              </w:rPr>
            </w:pPr>
            <w:ins w:id="196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93D9" w14:textId="77777777" w:rsidR="007F0409" w:rsidRDefault="007F0409">
            <w:pPr>
              <w:pStyle w:val="TAC"/>
              <w:rPr>
                <w:ins w:id="197" w:author="Artyom Putilin" w:date="2021-05-09T15:43:00Z"/>
                <w:lang w:eastAsia="fr-FR"/>
              </w:rPr>
            </w:pPr>
            <w:ins w:id="198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</w:tr>
      <w:tr w:rsidR="007F0409" w14:paraId="3C294E06" w14:textId="77777777" w:rsidTr="007F0409">
        <w:trPr>
          <w:cantSplit/>
          <w:jc w:val="center"/>
          <w:ins w:id="19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ADF1" w14:textId="77777777" w:rsidR="007F0409" w:rsidRDefault="007F0409">
            <w:pPr>
              <w:pStyle w:val="TAC"/>
              <w:rPr>
                <w:ins w:id="200" w:author="Artyom Putilin" w:date="2021-05-09T15:43:00Z"/>
                <w:lang w:eastAsia="fr-FR"/>
              </w:rPr>
            </w:pPr>
            <w:ins w:id="201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C800" w14:textId="77777777" w:rsidR="007F0409" w:rsidRDefault="007F0409">
            <w:pPr>
              <w:pStyle w:val="TAC"/>
              <w:rPr>
                <w:ins w:id="202" w:author="Artyom Putilin" w:date="2021-05-09T15:43:00Z"/>
                <w:lang w:eastAsia="fr-FR"/>
              </w:rPr>
            </w:pPr>
            <w:ins w:id="203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6C7B" w14:textId="77777777" w:rsidR="007F0409" w:rsidRDefault="007F0409">
            <w:pPr>
              <w:pStyle w:val="TAC"/>
              <w:rPr>
                <w:ins w:id="204" w:author="Artyom Putilin" w:date="2021-05-09T15:43:00Z"/>
                <w:lang w:eastAsia="fr-FR"/>
              </w:rPr>
            </w:pPr>
            <w:ins w:id="205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ABA4" w14:textId="77777777" w:rsidR="007F0409" w:rsidRDefault="007F0409">
            <w:pPr>
              <w:pStyle w:val="TAC"/>
              <w:rPr>
                <w:ins w:id="206" w:author="Artyom Putilin" w:date="2021-05-09T15:43:00Z"/>
                <w:lang w:eastAsia="fr-FR"/>
              </w:rPr>
            </w:pPr>
            <w:ins w:id="207" w:author="Artyom Putilin" w:date="2021-05-09T15:43:00Z">
              <w:r>
                <w:rPr>
                  <w:lang w:eastAsia="fr-FR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56EC" w14:textId="77777777" w:rsidR="007F0409" w:rsidRDefault="007F0409">
            <w:pPr>
              <w:pStyle w:val="TAC"/>
              <w:rPr>
                <w:ins w:id="208" w:author="Artyom Putilin" w:date="2021-05-09T15:43:00Z"/>
                <w:lang w:eastAsia="fr-FR"/>
              </w:rPr>
            </w:pPr>
            <w:ins w:id="209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2E3" w14:textId="77777777" w:rsidR="007F0409" w:rsidRDefault="007F0409">
            <w:pPr>
              <w:pStyle w:val="TAC"/>
              <w:rPr>
                <w:ins w:id="210" w:author="Artyom Putilin" w:date="2021-05-09T15:43:00Z"/>
                <w:lang w:eastAsia="fr-FR"/>
              </w:rPr>
            </w:pPr>
            <w:ins w:id="211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8CF4" w14:textId="77777777" w:rsidR="007F0409" w:rsidRDefault="007F0409">
            <w:pPr>
              <w:pStyle w:val="TAC"/>
              <w:rPr>
                <w:ins w:id="212" w:author="Artyom Putilin" w:date="2021-05-09T15:43:00Z"/>
                <w:lang w:eastAsia="fr-FR"/>
              </w:rPr>
            </w:pPr>
            <w:ins w:id="213" w:author="Artyom Putilin" w:date="2021-05-09T15:43:00Z">
              <w:r>
                <w:rPr>
                  <w:lang w:eastAsia="fr-FR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936" w14:textId="77777777" w:rsidR="007F0409" w:rsidRDefault="007F0409">
            <w:pPr>
              <w:pStyle w:val="TAC"/>
              <w:rPr>
                <w:ins w:id="214" w:author="Artyom Putilin" w:date="2021-05-09T15:43:00Z"/>
                <w:lang w:eastAsia="fr-FR"/>
              </w:rPr>
            </w:pPr>
            <w:ins w:id="215" w:author="Artyom Putilin" w:date="2021-05-09T15:43:00Z">
              <w:r>
                <w:rPr>
                  <w:lang w:eastAsia="fr-FR"/>
                </w:rPr>
                <w:t>4</w:t>
              </w:r>
            </w:ins>
          </w:p>
        </w:tc>
      </w:tr>
      <w:tr w:rsidR="007F0409" w14:paraId="24EBEFC4" w14:textId="77777777" w:rsidTr="007F0409">
        <w:trPr>
          <w:cantSplit/>
          <w:jc w:val="center"/>
          <w:ins w:id="21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1B1E" w14:textId="77777777" w:rsidR="007F0409" w:rsidRDefault="007F0409">
            <w:pPr>
              <w:pStyle w:val="TAC"/>
              <w:rPr>
                <w:ins w:id="217" w:author="Artyom Putilin" w:date="2021-05-09T15:43:00Z"/>
                <w:lang w:eastAsia="fr-FR"/>
              </w:rPr>
            </w:pPr>
            <w:ins w:id="218" w:author="Artyom Putilin" w:date="2021-05-09T15:43:00Z">
              <w:r>
                <w:rPr>
                  <w:lang w:eastAsia="fr-FR"/>
                </w:rPr>
                <w:t>Code block size including CRC (bits)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6B1" w14:textId="77777777" w:rsidR="007F0409" w:rsidRDefault="007F0409">
            <w:pPr>
              <w:pStyle w:val="TAC"/>
              <w:rPr>
                <w:ins w:id="219" w:author="Artyom Putilin" w:date="2021-05-09T15:43:00Z"/>
                <w:lang w:eastAsia="fr-FR"/>
              </w:rPr>
            </w:pPr>
            <w:ins w:id="220" w:author="Artyom Putilin" w:date="2021-05-09T15:43:00Z">
              <w:r>
                <w:rPr>
                  <w:lang w:eastAsia="fr-FR"/>
                </w:rPr>
                <w:t>1368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A85E" w14:textId="77777777" w:rsidR="007F0409" w:rsidRDefault="007F0409">
            <w:pPr>
              <w:pStyle w:val="TAC"/>
              <w:rPr>
                <w:ins w:id="221" w:author="Artyom Putilin" w:date="2021-05-09T15:43:00Z"/>
                <w:lang w:eastAsia="fr-FR"/>
              </w:rPr>
            </w:pPr>
            <w:ins w:id="222" w:author="Artyom Putilin" w:date="2021-05-09T15:43:00Z">
              <w:r>
                <w:rPr>
                  <w:lang w:eastAsia="fr-FR"/>
                </w:rPr>
                <w:t>2872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DF7C" w14:textId="77777777" w:rsidR="007F0409" w:rsidRDefault="007F0409">
            <w:pPr>
              <w:pStyle w:val="TAC"/>
              <w:rPr>
                <w:ins w:id="223" w:author="Artyom Putilin" w:date="2021-05-09T15:43:00Z"/>
                <w:lang w:eastAsia="fr-FR"/>
              </w:rPr>
            </w:pPr>
            <w:ins w:id="224" w:author="Artyom Putilin" w:date="2021-05-09T15:43:00Z">
              <w:r>
                <w:rPr>
                  <w:lang w:eastAsia="fr-FR"/>
                </w:rPr>
                <w:t>2920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80E0" w14:textId="77777777" w:rsidR="007F0409" w:rsidRDefault="007F0409">
            <w:pPr>
              <w:pStyle w:val="TAC"/>
              <w:rPr>
                <w:ins w:id="225" w:author="Artyom Putilin" w:date="2021-05-09T15:43:00Z"/>
                <w:lang w:eastAsia="fr-FR"/>
              </w:rPr>
            </w:pPr>
            <w:ins w:id="226" w:author="Artyom Putilin" w:date="2021-05-09T15:43:00Z">
              <w:r>
                <w:rPr>
                  <w:lang w:eastAsia="fr-FR"/>
                </w:rPr>
                <w:t>1336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C958" w14:textId="77777777" w:rsidR="007F0409" w:rsidRDefault="007F0409">
            <w:pPr>
              <w:pStyle w:val="TAC"/>
              <w:rPr>
                <w:ins w:id="227" w:author="Artyom Putilin" w:date="2021-05-09T15:43:00Z"/>
                <w:lang w:eastAsia="fr-FR"/>
              </w:rPr>
            </w:pPr>
            <w:ins w:id="228" w:author="Artyom Putilin" w:date="2021-05-09T15:43:00Z">
              <w:r>
                <w:rPr>
                  <w:lang w:eastAsia="fr-FR"/>
                </w:rPr>
                <w:t>2808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291C" w14:textId="77777777" w:rsidR="007F0409" w:rsidRDefault="007F0409">
            <w:pPr>
              <w:pStyle w:val="TAC"/>
              <w:rPr>
                <w:ins w:id="229" w:author="Artyom Putilin" w:date="2021-05-09T15:43:00Z"/>
                <w:lang w:eastAsia="fr-FR"/>
              </w:rPr>
            </w:pPr>
            <w:ins w:id="230" w:author="Artyom Putilin" w:date="2021-05-09T15:43:00Z">
              <w:r>
                <w:rPr>
                  <w:lang w:eastAsia="fr-FR"/>
                </w:rPr>
                <w:t>2920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DFA1" w14:textId="77777777" w:rsidR="007F0409" w:rsidRDefault="007F0409">
            <w:pPr>
              <w:pStyle w:val="TAC"/>
              <w:rPr>
                <w:ins w:id="231" w:author="Artyom Putilin" w:date="2021-05-09T15:43:00Z"/>
                <w:lang w:eastAsia="fr-FR"/>
              </w:rPr>
            </w:pPr>
            <w:ins w:id="232" w:author="Artyom Putilin" w:date="2021-05-09T15:43:00Z">
              <w:r>
                <w:rPr>
                  <w:lang w:eastAsia="fr-FR"/>
                </w:rPr>
                <w:t>3744</w:t>
              </w:r>
            </w:ins>
          </w:p>
        </w:tc>
      </w:tr>
      <w:tr w:rsidR="007F0409" w14:paraId="0EF754A5" w14:textId="77777777" w:rsidTr="007F0409">
        <w:trPr>
          <w:cantSplit/>
          <w:jc w:val="center"/>
          <w:ins w:id="23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0899" w14:textId="77777777" w:rsidR="007F0409" w:rsidRDefault="007F0409">
            <w:pPr>
              <w:pStyle w:val="TAC"/>
              <w:rPr>
                <w:ins w:id="234" w:author="Artyom Putilin" w:date="2021-05-09T15:43:00Z"/>
                <w:lang w:eastAsia="fr-FR"/>
              </w:rPr>
            </w:pPr>
            <w:ins w:id="235" w:author="Artyom Putilin" w:date="2021-05-09T15:43:00Z">
              <w:r>
                <w:rPr>
                  <w:lang w:eastAsia="fr-FR"/>
                </w:rP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999E" w14:textId="77777777" w:rsidR="007F0409" w:rsidRDefault="007F0409">
            <w:pPr>
              <w:pStyle w:val="TAC"/>
              <w:rPr>
                <w:ins w:id="236" w:author="Artyom Putilin" w:date="2021-05-09T15:43:00Z"/>
                <w:lang w:eastAsia="fr-FR"/>
              </w:rPr>
            </w:pPr>
            <w:ins w:id="237" w:author="Artyom Putilin" w:date="2021-05-09T15:43:00Z">
              <w:r>
                <w:rPr>
                  <w:lang w:eastAsia="fr-FR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198A" w14:textId="77777777" w:rsidR="007F0409" w:rsidRDefault="007F0409">
            <w:pPr>
              <w:pStyle w:val="TAC"/>
              <w:rPr>
                <w:ins w:id="238" w:author="Artyom Putilin" w:date="2021-05-09T15:43:00Z"/>
                <w:lang w:eastAsia="fr-FR"/>
              </w:rPr>
            </w:pPr>
            <w:ins w:id="239" w:author="Artyom Putilin" w:date="2021-05-09T15:43:00Z">
              <w:r>
                <w:rPr>
                  <w:lang w:eastAsia="fr-FR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A67D" w14:textId="77777777" w:rsidR="007F0409" w:rsidRDefault="007F0409">
            <w:pPr>
              <w:pStyle w:val="TAC"/>
              <w:rPr>
                <w:ins w:id="240" w:author="Artyom Putilin" w:date="2021-05-09T15:43:00Z"/>
                <w:lang w:eastAsia="fr-FR"/>
              </w:rPr>
            </w:pPr>
            <w:ins w:id="241" w:author="Artyom Putilin" w:date="2021-05-09T15:43:00Z">
              <w:r>
                <w:rPr>
                  <w:lang w:eastAsia="fr-FR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DDB5" w14:textId="77777777" w:rsidR="007F0409" w:rsidRDefault="007F0409">
            <w:pPr>
              <w:pStyle w:val="TAC"/>
              <w:rPr>
                <w:ins w:id="242" w:author="Artyom Putilin" w:date="2021-05-09T15:43:00Z"/>
                <w:lang w:eastAsia="fr-FR"/>
              </w:rPr>
            </w:pPr>
            <w:ins w:id="243" w:author="Artyom Putilin" w:date="2021-05-09T15:43:00Z">
              <w:r>
                <w:rPr>
                  <w:lang w:eastAsia="fr-FR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297F" w14:textId="77777777" w:rsidR="007F0409" w:rsidRDefault="007F0409">
            <w:pPr>
              <w:pStyle w:val="TAC"/>
              <w:rPr>
                <w:ins w:id="244" w:author="Artyom Putilin" w:date="2021-05-09T15:43:00Z"/>
                <w:lang w:eastAsia="fr-FR"/>
              </w:rPr>
            </w:pPr>
            <w:ins w:id="245" w:author="Artyom Putilin" w:date="2021-05-09T15:43:00Z">
              <w:r>
                <w:rPr>
                  <w:lang w:eastAsia="fr-FR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9E37" w14:textId="77777777" w:rsidR="007F0409" w:rsidRDefault="007F0409">
            <w:pPr>
              <w:pStyle w:val="TAC"/>
              <w:rPr>
                <w:ins w:id="246" w:author="Artyom Putilin" w:date="2021-05-09T15:43:00Z"/>
                <w:lang w:eastAsia="fr-FR"/>
              </w:rPr>
            </w:pPr>
            <w:ins w:id="247" w:author="Artyom Putilin" w:date="2021-05-09T15:43:00Z">
              <w:r>
                <w:rPr>
                  <w:lang w:eastAsia="fr-FR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7CD8" w14:textId="77777777" w:rsidR="007F0409" w:rsidRDefault="007F0409">
            <w:pPr>
              <w:pStyle w:val="TAC"/>
              <w:rPr>
                <w:ins w:id="248" w:author="Artyom Putilin" w:date="2021-05-09T15:43:00Z"/>
                <w:lang w:eastAsia="fr-FR"/>
              </w:rPr>
            </w:pPr>
            <w:ins w:id="249" w:author="Artyom Putilin" w:date="2021-05-09T15:43:00Z">
              <w:r>
                <w:rPr>
                  <w:lang w:eastAsia="fr-FR"/>
                </w:rPr>
                <w:t>78624</w:t>
              </w:r>
            </w:ins>
          </w:p>
        </w:tc>
      </w:tr>
      <w:tr w:rsidR="007F0409" w14:paraId="068120C9" w14:textId="77777777" w:rsidTr="007F0409">
        <w:trPr>
          <w:cantSplit/>
          <w:jc w:val="center"/>
          <w:ins w:id="250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002E" w14:textId="77777777" w:rsidR="007F0409" w:rsidRDefault="007F0409">
            <w:pPr>
              <w:pStyle w:val="TAC"/>
              <w:rPr>
                <w:ins w:id="251" w:author="Artyom Putilin" w:date="2021-05-09T15:43:00Z"/>
                <w:lang w:eastAsia="fr-FR"/>
              </w:rPr>
            </w:pPr>
            <w:ins w:id="252" w:author="Artyom Putilin" w:date="2021-05-09T15:43:00Z">
              <w:r>
                <w:rPr>
                  <w:lang w:eastAsia="fr-FR"/>
                </w:rP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E12" w14:textId="77777777" w:rsidR="007F0409" w:rsidRDefault="007F0409">
            <w:pPr>
              <w:pStyle w:val="TAC"/>
              <w:rPr>
                <w:ins w:id="253" w:author="Artyom Putilin" w:date="2021-05-09T15:43:00Z"/>
                <w:lang w:eastAsia="fr-FR"/>
              </w:rPr>
            </w:pPr>
            <w:ins w:id="254" w:author="Artyom Putilin" w:date="2021-05-09T15:43:00Z">
              <w:r>
                <w:rPr>
                  <w:lang w:eastAsia="fr-FR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9559" w14:textId="77777777" w:rsidR="007F0409" w:rsidRDefault="007F0409">
            <w:pPr>
              <w:pStyle w:val="TAC"/>
              <w:rPr>
                <w:ins w:id="255" w:author="Artyom Putilin" w:date="2021-05-09T15:43:00Z"/>
                <w:lang w:eastAsia="fr-FR"/>
              </w:rPr>
            </w:pPr>
            <w:ins w:id="256" w:author="Artyom Putilin" w:date="2021-05-09T15:43:00Z">
              <w:r>
                <w:rPr>
                  <w:lang w:eastAsia="fr-FR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42A3" w14:textId="77777777" w:rsidR="007F0409" w:rsidRDefault="007F0409">
            <w:pPr>
              <w:pStyle w:val="TAC"/>
              <w:rPr>
                <w:ins w:id="257" w:author="Artyom Putilin" w:date="2021-05-09T15:43:00Z"/>
                <w:lang w:eastAsia="fr-FR"/>
              </w:rPr>
            </w:pPr>
            <w:ins w:id="258" w:author="Artyom Putilin" w:date="2021-05-09T15:43:00Z">
              <w:r>
                <w:rPr>
                  <w:lang w:eastAsia="fr-FR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FBE" w14:textId="77777777" w:rsidR="007F0409" w:rsidRDefault="007F0409">
            <w:pPr>
              <w:pStyle w:val="TAC"/>
              <w:rPr>
                <w:ins w:id="259" w:author="Artyom Putilin" w:date="2021-05-09T15:43:00Z"/>
                <w:lang w:eastAsia="fr-FR"/>
              </w:rPr>
            </w:pPr>
            <w:ins w:id="260" w:author="Artyom Putilin" w:date="2021-05-09T15:43:00Z">
              <w:r>
                <w:rPr>
                  <w:lang w:eastAsia="fr-FR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85A2" w14:textId="77777777" w:rsidR="007F0409" w:rsidRDefault="007F0409">
            <w:pPr>
              <w:pStyle w:val="TAC"/>
              <w:rPr>
                <w:ins w:id="261" w:author="Artyom Putilin" w:date="2021-05-09T15:43:00Z"/>
                <w:lang w:eastAsia="fr-FR"/>
              </w:rPr>
            </w:pPr>
            <w:ins w:id="262" w:author="Artyom Putilin" w:date="2021-05-09T15:43:00Z">
              <w:r>
                <w:rPr>
                  <w:lang w:eastAsia="fr-FR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6A33" w14:textId="77777777" w:rsidR="007F0409" w:rsidRDefault="007F0409">
            <w:pPr>
              <w:pStyle w:val="TAC"/>
              <w:rPr>
                <w:ins w:id="263" w:author="Artyom Putilin" w:date="2021-05-09T15:43:00Z"/>
                <w:lang w:eastAsia="fr-FR"/>
              </w:rPr>
            </w:pPr>
            <w:ins w:id="264" w:author="Artyom Putilin" w:date="2021-05-09T15:43:00Z">
              <w:r>
                <w:rPr>
                  <w:lang w:eastAsia="fr-FR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F1E9" w14:textId="77777777" w:rsidR="007F0409" w:rsidRDefault="007F0409">
            <w:pPr>
              <w:pStyle w:val="TAC"/>
              <w:rPr>
                <w:ins w:id="265" w:author="Artyom Putilin" w:date="2021-05-09T15:43:00Z"/>
                <w:lang w:eastAsia="fr-FR"/>
              </w:rPr>
            </w:pPr>
            <w:ins w:id="266" w:author="Artyom Putilin" w:date="2021-05-09T15:43:00Z">
              <w:r>
                <w:rPr>
                  <w:lang w:eastAsia="fr-FR"/>
                </w:rPr>
                <w:t>39312</w:t>
              </w:r>
            </w:ins>
          </w:p>
        </w:tc>
      </w:tr>
      <w:tr w:rsidR="007F0409" w14:paraId="17CD0F3A" w14:textId="77777777" w:rsidTr="007F0409">
        <w:trPr>
          <w:cantSplit/>
          <w:jc w:val="center"/>
          <w:ins w:id="267" w:author="Artyom Putilin" w:date="2021-05-09T15:43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67C8" w14:textId="3D717ED6" w:rsidR="007F0409" w:rsidRDefault="007F0409">
            <w:pPr>
              <w:pStyle w:val="TAN"/>
              <w:rPr>
                <w:ins w:id="268" w:author="Artyom Putilin" w:date="2021-05-09T15:43:00Z"/>
                <w:lang w:eastAsia="zh-CN"/>
              </w:rPr>
            </w:pPr>
            <w:ins w:id="269" w:author="Artyom Putilin" w:date="2021-05-09T15:43:00Z">
              <w:r>
                <w:rPr>
                  <w:lang w:eastAsia="fr-FR"/>
                </w:rPr>
                <w:t>N</w:t>
              </w:r>
            </w:ins>
            <w:ins w:id="270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271" w:author="Artyom Putilin" w:date="2021-05-09T15:43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2341364E" w14:textId="328F6853" w:rsidR="007F0409" w:rsidRDefault="007F0409">
            <w:pPr>
              <w:pStyle w:val="TAN"/>
              <w:rPr>
                <w:ins w:id="272" w:author="Artyom Putilin" w:date="2021-05-09T15:43:00Z"/>
                <w:szCs w:val="18"/>
                <w:lang w:eastAsia="zh-CN"/>
              </w:rPr>
            </w:pPr>
            <w:ins w:id="273" w:author="Artyom Putilin" w:date="2021-05-09T15:43:00Z">
              <w:r>
                <w:rPr>
                  <w:lang w:eastAsia="fr-FR"/>
                </w:rPr>
                <w:t>N</w:t>
              </w:r>
            </w:ins>
            <w:ins w:id="274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275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30CDE316" w14:textId="77777777" w:rsidR="007F0409" w:rsidRDefault="007F0409" w:rsidP="007F0409">
      <w:pPr>
        <w:rPr>
          <w:ins w:id="276" w:author="Artyom Putilin" w:date="2021-05-09T15:43:00Z"/>
          <w:noProof/>
          <w:lang w:eastAsia="zh-CN"/>
        </w:rPr>
      </w:pPr>
    </w:p>
    <w:p w14:paraId="658D939D" w14:textId="77777777" w:rsidR="007F0409" w:rsidRDefault="007F0409" w:rsidP="007F0409">
      <w:pPr>
        <w:pStyle w:val="TH"/>
        <w:rPr>
          <w:ins w:id="277" w:author="Artyom Putilin" w:date="2021-05-09T15:43:00Z"/>
          <w:lang w:eastAsia="zh-CN"/>
        </w:rPr>
      </w:pPr>
      <w:ins w:id="278" w:author="Artyom Putilin" w:date="2021-05-09T15:43:00Z">
        <w:r>
          <w:rPr>
            <w:rFonts w:eastAsia="Malgun Gothic"/>
          </w:rPr>
          <w:t>Table A.2.1-</w:t>
        </w:r>
        <w:r>
          <w:rPr>
            <w:lang w:eastAsia="zh-CN"/>
          </w:rPr>
          <w:t>2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F0409" w14:paraId="68AE2234" w14:textId="77777777" w:rsidTr="007F0409">
        <w:trPr>
          <w:cantSplit/>
          <w:jc w:val="center"/>
          <w:ins w:id="27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D8F6" w14:textId="77777777" w:rsidR="007F0409" w:rsidRDefault="007F0409">
            <w:pPr>
              <w:pStyle w:val="TAH"/>
              <w:rPr>
                <w:ins w:id="280" w:author="Artyom Putilin" w:date="2021-05-09T15:43:00Z"/>
                <w:lang w:eastAsia="fr-FR"/>
              </w:rPr>
            </w:pPr>
            <w:ins w:id="281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108F" w14:textId="77777777" w:rsidR="007F0409" w:rsidRDefault="007F0409">
            <w:pPr>
              <w:pStyle w:val="TAH"/>
              <w:rPr>
                <w:ins w:id="282" w:author="Artyom Putilin" w:date="2021-05-09T15:43:00Z"/>
                <w:lang w:eastAsia="fr-FR"/>
              </w:rPr>
            </w:pPr>
            <w:ins w:id="283" w:author="Artyom Putilin" w:date="2021-05-09T15:43:00Z">
              <w:r>
                <w:rPr>
                  <w:lang w:eastAsia="zh-CN"/>
                </w:rPr>
                <w:t>D-FR1-A.2.1-8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2AD3" w14:textId="77777777" w:rsidR="007F0409" w:rsidRDefault="007F0409">
            <w:pPr>
              <w:pStyle w:val="TAH"/>
              <w:rPr>
                <w:ins w:id="284" w:author="Artyom Putilin" w:date="2021-05-09T15:43:00Z"/>
                <w:lang w:eastAsia="fr-FR"/>
              </w:rPr>
            </w:pPr>
            <w:ins w:id="285" w:author="Artyom Putilin" w:date="2021-05-09T15:43:00Z">
              <w:r>
                <w:rPr>
                  <w:lang w:eastAsia="zh-CN"/>
                </w:rPr>
                <w:t>D-FR1-A.2.1-9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9135" w14:textId="77777777" w:rsidR="007F0409" w:rsidRDefault="007F0409">
            <w:pPr>
              <w:pStyle w:val="TAH"/>
              <w:rPr>
                <w:ins w:id="286" w:author="Artyom Putilin" w:date="2021-05-09T15:43:00Z"/>
                <w:lang w:eastAsia="fr-FR"/>
              </w:rPr>
            </w:pPr>
            <w:ins w:id="287" w:author="Artyom Putilin" w:date="2021-05-09T15:43:00Z">
              <w:r>
                <w:rPr>
                  <w:lang w:eastAsia="zh-CN"/>
                </w:rPr>
                <w:t>D-FR1-A.2.1-10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6CB4" w14:textId="77777777" w:rsidR="007F0409" w:rsidRDefault="007F0409">
            <w:pPr>
              <w:pStyle w:val="TAH"/>
              <w:rPr>
                <w:ins w:id="288" w:author="Artyom Putilin" w:date="2021-05-09T15:43:00Z"/>
                <w:lang w:eastAsia="fr-FR"/>
              </w:rPr>
            </w:pPr>
            <w:ins w:id="289" w:author="Artyom Putilin" w:date="2021-05-09T15:43:00Z">
              <w:r>
                <w:rPr>
                  <w:lang w:eastAsia="zh-CN"/>
                </w:rPr>
                <w:t>D-FR1-A.2.1-11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160C" w14:textId="77777777" w:rsidR="007F0409" w:rsidRDefault="007F0409">
            <w:pPr>
              <w:pStyle w:val="TAH"/>
              <w:rPr>
                <w:ins w:id="290" w:author="Artyom Putilin" w:date="2021-05-09T15:43:00Z"/>
                <w:lang w:eastAsia="fr-FR"/>
              </w:rPr>
            </w:pPr>
            <w:ins w:id="291" w:author="Artyom Putilin" w:date="2021-05-09T15:43:00Z">
              <w:r>
                <w:rPr>
                  <w:lang w:eastAsia="zh-CN"/>
                </w:rPr>
                <w:t>D-FR1-A.2.1-12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B056" w14:textId="77777777" w:rsidR="007F0409" w:rsidRDefault="007F0409">
            <w:pPr>
              <w:pStyle w:val="TAH"/>
              <w:rPr>
                <w:ins w:id="292" w:author="Artyom Putilin" w:date="2021-05-09T15:43:00Z"/>
                <w:lang w:eastAsia="fr-FR"/>
              </w:rPr>
            </w:pPr>
            <w:ins w:id="293" w:author="Artyom Putilin" w:date="2021-05-09T15:43:00Z">
              <w:r>
                <w:rPr>
                  <w:lang w:eastAsia="zh-CN"/>
                </w:rPr>
                <w:t>D-FR1-A.2.1-13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B53F" w14:textId="77777777" w:rsidR="007F0409" w:rsidRDefault="007F0409">
            <w:pPr>
              <w:pStyle w:val="TAH"/>
              <w:rPr>
                <w:ins w:id="294" w:author="Artyom Putilin" w:date="2021-05-09T15:43:00Z"/>
                <w:lang w:eastAsia="zh-CN"/>
              </w:rPr>
            </w:pPr>
            <w:ins w:id="295" w:author="Artyom Putilin" w:date="2021-05-09T15:43:00Z">
              <w:r>
                <w:rPr>
                  <w:lang w:eastAsia="zh-CN"/>
                </w:rPr>
                <w:t>D-FR1-A.2.1-14</w:t>
              </w:r>
            </w:ins>
          </w:p>
        </w:tc>
      </w:tr>
      <w:tr w:rsidR="007F0409" w14:paraId="5936DD46" w14:textId="77777777" w:rsidTr="007F0409">
        <w:trPr>
          <w:cantSplit/>
          <w:jc w:val="center"/>
          <w:ins w:id="29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0971" w14:textId="77777777" w:rsidR="007F0409" w:rsidRDefault="007F0409">
            <w:pPr>
              <w:pStyle w:val="TAC"/>
              <w:rPr>
                <w:ins w:id="297" w:author="Artyom Putilin" w:date="2021-05-09T15:43:00Z"/>
                <w:lang w:eastAsia="zh-CN"/>
              </w:rPr>
            </w:pPr>
            <w:ins w:id="298" w:author="Artyom Putilin" w:date="2021-05-09T15:43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2B1D" w14:textId="77777777" w:rsidR="007F0409" w:rsidRDefault="007F0409">
            <w:pPr>
              <w:pStyle w:val="TAC"/>
              <w:rPr>
                <w:ins w:id="299" w:author="Artyom Putilin" w:date="2021-05-09T15:43:00Z"/>
                <w:lang w:eastAsia="zh-CN"/>
              </w:rPr>
            </w:pPr>
            <w:ins w:id="300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C324" w14:textId="77777777" w:rsidR="007F0409" w:rsidRDefault="007F0409">
            <w:pPr>
              <w:pStyle w:val="TAC"/>
              <w:rPr>
                <w:ins w:id="301" w:author="Artyom Putilin" w:date="2021-05-09T15:43:00Z"/>
                <w:lang w:eastAsia="fr-FR"/>
              </w:rPr>
            </w:pPr>
            <w:ins w:id="302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A1F" w14:textId="77777777" w:rsidR="007F0409" w:rsidRDefault="007F0409">
            <w:pPr>
              <w:pStyle w:val="TAC"/>
              <w:rPr>
                <w:ins w:id="303" w:author="Artyom Putilin" w:date="2021-05-09T15:43:00Z"/>
                <w:lang w:eastAsia="fr-FR"/>
              </w:rPr>
            </w:pPr>
            <w:ins w:id="304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3A07" w14:textId="77777777" w:rsidR="007F0409" w:rsidRDefault="007F0409">
            <w:pPr>
              <w:pStyle w:val="TAC"/>
              <w:rPr>
                <w:ins w:id="305" w:author="Artyom Putilin" w:date="2021-05-09T15:43:00Z"/>
                <w:lang w:eastAsia="fr-FR"/>
              </w:rPr>
            </w:pPr>
            <w:ins w:id="306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BF3" w14:textId="77777777" w:rsidR="007F0409" w:rsidRDefault="007F0409">
            <w:pPr>
              <w:pStyle w:val="TAC"/>
              <w:rPr>
                <w:ins w:id="307" w:author="Artyom Putilin" w:date="2021-05-09T15:43:00Z"/>
                <w:lang w:eastAsia="fr-FR"/>
              </w:rPr>
            </w:pPr>
            <w:ins w:id="308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05F7" w14:textId="77777777" w:rsidR="007F0409" w:rsidRDefault="007F0409">
            <w:pPr>
              <w:pStyle w:val="TAC"/>
              <w:rPr>
                <w:ins w:id="309" w:author="Artyom Putilin" w:date="2021-05-09T15:43:00Z"/>
                <w:lang w:eastAsia="fr-FR"/>
              </w:rPr>
            </w:pPr>
            <w:ins w:id="310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2A9" w14:textId="77777777" w:rsidR="007F0409" w:rsidRDefault="007F0409">
            <w:pPr>
              <w:pStyle w:val="TAC"/>
              <w:rPr>
                <w:ins w:id="311" w:author="Artyom Putilin" w:date="2021-05-09T15:43:00Z"/>
                <w:lang w:eastAsia="fr-FR"/>
              </w:rPr>
            </w:pPr>
            <w:ins w:id="312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</w:tr>
      <w:tr w:rsidR="007F0409" w14:paraId="120D32BF" w14:textId="77777777" w:rsidTr="007F0409">
        <w:trPr>
          <w:cantSplit/>
          <w:jc w:val="center"/>
          <w:ins w:id="31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A2E5" w14:textId="77777777" w:rsidR="007F0409" w:rsidRDefault="007F0409">
            <w:pPr>
              <w:pStyle w:val="TAC"/>
              <w:rPr>
                <w:ins w:id="314" w:author="Artyom Putilin" w:date="2021-05-09T15:43:00Z"/>
                <w:lang w:eastAsia="fr-FR"/>
              </w:rPr>
            </w:pPr>
            <w:ins w:id="315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E436" w14:textId="77777777" w:rsidR="007F0409" w:rsidRDefault="007F0409">
            <w:pPr>
              <w:pStyle w:val="TAC"/>
              <w:rPr>
                <w:ins w:id="316" w:author="Artyom Putilin" w:date="2021-05-09T15:43:00Z"/>
                <w:rFonts w:eastAsia="Yu Mincho"/>
                <w:lang w:eastAsia="fr-FR"/>
              </w:rPr>
            </w:pPr>
            <w:ins w:id="317" w:author="Artyom Putilin" w:date="2021-05-09T15:43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CE3A" w14:textId="77777777" w:rsidR="007F0409" w:rsidRDefault="007F0409">
            <w:pPr>
              <w:pStyle w:val="TAC"/>
              <w:rPr>
                <w:ins w:id="318" w:author="Artyom Putilin" w:date="2021-05-09T15:43:00Z"/>
                <w:rFonts w:eastAsia="Yu Mincho"/>
                <w:lang w:eastAsia="fr-FR"/>
              </w:rPr>
            </w:pPr>
            <w:ins w:id="319" w:author="Artyom Putilin" w:date="2021-05-09T15:43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3C0C" w14:textId="77777777" w:rsidR="007F0409" w:rsidRDefault="007F0409">
            <w:pPr>
              <w:pStyle w:val="TAC"/>
              <w:rPr>
                <w:ins w:id="320" w:author="Artyom Putilin" w:date="2021-05-09T15:43:00Z"/>
                <w:rFonts w:eastAsiaTheme="minorEastAsia"/>
                <w:lang w:eastAsia="zh-CN"/>
              </w:rPr>
            </w:pPr>
            <w:ins w:id="321" w:author="Artyom Putilin" w:date="2021-05-09T15:43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5BF2" w14:textId="77777777" w:rsidR="007F0409" w:rsidRDefault="007F0409">
            <w:pPr>
              <w:pStyle w:val="TAC"/>
              <w:rPr>
                <w:ins w:id="322" w:author="Artyom Putilin" w:date="2021-05-09T15:43:00Z"/>
                <w:rFonts w:eastAsia="Yu Mincho"/>
                <w:lang w:eastAsia="fr-FR"/>
              </w:rPr>
            </w:pPr>
            <w:ins w:id="323" w:author="Artyom Putilin" w:date="2021-05-09T15:43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269B" w14:textId="77777777" w:rsidR="007F0409" w:rsidRDefault="007F0409">
            <w:pPr>
              <w:pStyle w:val="TAC"/>
              <w:rPr>
                <w:ins w:id="324" w:author="Artyom Putilin" w:date="2021-05-09T15:43:00Z"/>
                <w:rFonts w:eastAsia="Yu Mincho"/>
                <w:lang w:eastAsia="fr-FR"/>
              </w:rPr>
            </w:pPr>
            <w:ins w:id="325" w:author="Artyom Putilin" w:date="2021-05-09T15:43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0464" w14:textId="77777777" w:rsidR="007F0409" w:rsidRDefault="007F0409">
            <w:pPr>
              <w:pStyle w:val="TAC"/>
              <w:rPr>
                <w:ins w:id="326" w:author="Artyom Putilin" w:date="2021-05-09T15:43:00Z"/>
                <w:rFonts w:eastAsia="Yu Mincho"/>
                <w:lang w:eastAsia="fr-FR"/>
              </w:rPr>
            </w:pPr>
            <w:ins w:id="327" w:author="Artyom Putilin" w:date="2021-05-09T15:43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425F" w14:textId="77777777" w:rsidR="007F0409" w:rsidRDefault="007F0409">
            <w:pPr>
              <w:pStyle w:val="TAC"/>
              <w:rPr>
                <w:ins w:id="328" w:author="Artyom Putilin" w:date="2021-05-09T15:43:00Z"/>
                <w:rFonts w:eastAsia="Yu Mincho"/>
                <w:lang w:eastAsia="fr-FR"/>
              </w:rPr>
            </w:pPr>
            <w:ins w:id="329" w:author="Artyom Putilin" w:date="2021-05-09T15:43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7F0409" w14:paraId="19F1154B" w14:textId="77777777" w:rsidTr="007F0409">
        <w:trPr>
          <w:cantSplit/>
          <w:jc w:val="center"/>
          <w:ins w:id="330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8329" w14:textId="77777777" w:rsidR="007F0409" w:rsidRDefault="007F0409">
            <w:pPr>
              <w:pStyle w:val="TAC"/>
              <w:rPr>
                <w:ins w:id="331" w:author="Artyom Putilin" w:date="2021-05-09T15:43:00Z"/>
                <w:rFonts w:eastAsiaTheme="minorEastAsia"/>
                <w:lang w:eastAsia="zh-CN"/>
              </w:rPr>
            </w:pPr>
            <w:ins w:id="332" w:author="Artyom Putilin" w:date="2021-05-09T15:43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7118" w14:textId="77777777" w:rsidR="007F0409" w:rsidRDefault="007F0409">
            <w:pPr>
              <w:pStyle w:val="TAC"/>
              <w:rPr>
                <w:ins w:id="333" w:author="Artyom Putilin" w:date="2021-05-09T15:43:00Z"/>
                <w:lang w:eastAsia="zh-CN"/>
              </w:rPr>
            </w:pPr>
            <w:ins w:id="334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E35" w14:textId="77777777" w:rsidR="007F0409" w:rsidRDefault="007F0409">
            <w:pPr>
              <w:pStyle w:val="TAC"/>
              <w:rPr>
                <w:ins w:id="335" w:author="Artyom Putilin" w:date="2021-05-09T15:43:00Z"/>
                <w:lang w:eastAsia="fr-FR"/>
              </w:rPr>
            </w:pPr>
            <w:ins w:id="336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A4F3" w14:textId="77777777" w:rsidR="007F0409" w:rsidRDefault="007F0409">
            <w:pPr>
              <w:pStyle w:val="TAC"/>
              <w:rPr>
                <w:ins w:id="337" w:author="Artyom Putilin" w:date="2021-05-09T15:43:00Z"/>
                <w:lang w:eastAsia="fr-FR"/>
              </w:rPr>
            </w:pPr>
            <w:ins w:id="338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D51E" w14:textId="77777777" w:rsidR="007F0409" w:rsidRDefault="007F0409">
            <w:pPr>
              <w:pStyle w:val="TAC"/>
              <w:rPr>
                <w:ins w:id="339" w:author="Artyom Putilin" w:date="2021-05-09T15:43:00Z"/>
                <w:lang w:eastAsia="fr-FR"/>
              </w:rPr>
            </w:pPr>
            <w:ins w:id="340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CDBF" w14:textId="77777777" w:rsidR="007F0409" w:rsidRDefault="007F0409">
            <w:pPr>
              <w:pStyle w:val="TAC"/>
              <w:rPr>
                <w:ins w:id="341" w:author="Artyom Putilin" w:date="2021-05-09T15:43:00Z"/>
                <w:lang w:eastAsia="fr-FR"/>
              </w:rPr>
            </w:pPr>
            <w:ins w:id="342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D6F3" w14:textId="77777777" w:rsidR="007F0409" w:rsidRDefault="007F0409">
            <w:pPr>
              <w:pStyle w:val="TAC"/>
              <w:rPr>
                <w:ins w:id="343" w:author="Artyom Putilin" w:date="2021-05-09T15:43:00Z"/>
                <w:lang w:eastAsia="fr-FR"/>
              </w:rPr>
            </w:pPr>
            <w:ins w:id="344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1BD2" w14:textId="77777777" w:rsidR="007F0409" w:rsidRDefault="007F0409">
            <w:pPr>
              <w:pStyle w:val="TAC"/>
              <w:rPr>
                <w:ins w:id="345" w:author="Artyom Putilin" w:date="2021-05-09T15:43:00Z"/>
                <w:lang w:eastAsia="fr-FR"/>
              </w:rPr>
            </w:pPr>
            <w:ins w:id="346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</w:tr>
      <w:tr w:rsidR="007F0409" w14:paraId="0109E6AE" w14:textId="77777777" w:rsidTr="007F0409">
        <w:trPr>
          <w:cantSplit/>
          <w:jc w:val="center"/>
          <w:ins w:id="347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9518" w14:textId="77777777" w:rsidR="007F0409" w:rsidRDefault="007F0409">
            <w:pPr>
              <w:pStyle w:val="TAC"/>
              <w:rPr>
                <w:ins w:id="348" w:author="Artyom Putilin" w:date="2021-05-09T15:43:00Z"/>
                <w:lang w:eastAsia="fr-FR"/>
              </w:rPr>
            </w:pPr>
            <w:ins w:id="349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210" w14:textId="77777777" w:rsidR="007F0409" w:rsidRDefault="007F0409">
            <w:pPr>
              <w:pStyle w:val="TAC"/>
              <w:rPr>
                <w:ins w:id="350" w:author="Artyom Putilin" w:date="2021-05-09T15:43:00Z"/>
                <w:lang w:eastAsia="zh-CN"/>
              </w:rPr>
            </w:pPr>
            <w:ins w:id="351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2936" w14:textId="77777777" w:rsidR="007F0409" w:rsidRDefault="007F0409">
            <w:pPr>
              <w:pStyle w:val="TAC"/>
              <w:rPr>
                <w:ins w:id="352" w:author="Artyom Putilin" w:date="2021-05-09T15:43:00Z"/>
                <w:lang w:eastAsia="zh-CN"/>
              </w:rPr>
            </w:pPr>
            <w:ins w:id="353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B557" w14:textId="77777777" w:rsidR="007F0409" w:rsidRDefault="007F0409">
            <w:pPr>
              <w:pStyle w:val="TAC"/>
              <w:rPr>
                <w:ins w:id="354" w:author="Artyom Putilin" w:date="2021-05-09T15:43:00Z"/>
                <w:lang w:eastAsia="zh-CN"/>
              </w:rPr>
            </w:pPr>
            <w:ins w:id="355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9157" w14:textId="77777777" w:rsidR="007F0409" w:rsidRDefault="007F0409">
            <w:pPr>
              <w:pStyle w:val="TAC"/>
              <w:rPr>
                <w:ins w:id="356" w:author="Artyom Putilin" w:date="2021-05-09T15:43:00Z"/>
                <w:lang w:eastAsia="zh-CN"/>
              </w:rPr>
            </w:pPr>
            <w:ins w:id="357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7C11" w14:textId="77777777" w:rsidR="007F0409" w:rsidRDefault="007F0409">
            <w:pPr>
              <w:pStyle w:val="TAC"/>
              <w:rPr>
                <w:ins w:id="358" w:author="Artyom Putilin" w:date="2021-05-09T15:43:00Z"/>
                <w:lang w:eastAsia="zh-CN"/>
              </w:rPr>
            </w:pPr>
            <w:ins w:id="359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5A43" w14:textId="77777777" w:rsidR="007F0409" w:rsidRDefault="007F0409">
            <w:pPr>
              <w:pStyle w:val="TAC"/>
              <w:rPr>
                <w:ins w:id="360" w:author="Artyom Putilin" w:date="2021-05-09T15:43:00Z"/>
                <w:lang w:eastAsia="zh-CN"/>
              </w:rPr>
            </w:pPr>
            <w:ins w:id="361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9E1F" w14:textId="77777777" w:rsidR="007F0409" w:rsidRDefault="007F0409">
            <w:pPr>
              <w:pStyle w:val="TAC"/>
              <w:rPr>
                <w:ins w:id="362" w:author="Artyom Putilin" w:date="2021-05-09T15:43:00Z"/>
                <w:lang w:eastAsia="zh-CN"/>
              </w:rPr>
            </w:pPr>
            <w:ins w:id="363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</w:tr>
      <w:tr w:rsidR="007F0409" w14:paraId="4982430C" w14:textId="77777777" w:rsidTr="007F0409">
        <w:trPr>
          <w:cantSplit/>
          <w:jc w:val="center"/>
          <w:ins w:id="364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4566" w14:textId="19CDB98F" w:rsidR="007F0409" w:rsidRDefault="007F0409">
            <w:pPr>
              <w:pStyle w:val="TAC"/>
              <w:rPr>
                <w:ins w:id="365" w:author="Artyom Putilin" w:date="2021-05-09T15:43:00Z"/>
                <w:lang w:eastAsia="fr-FR"/>
              </w:rPr>
            </w:pPr>
            <w:ins w:id="366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4FFE" w14:textId="77777777" w:rsidR="007F0409" w:rsidRDefault="007F0409">
            <w:pPr>
              <w:pStyle w:val="TAC"/>
              <w:rPr>
                <w:ins w:id="367" w:author="Artyom Putilin" w:date="2021-05-09T15:43:00Z"/>
                <w:lang w:eastAsia="zh-CN"/>
              </w:rPr>
            </w:pPr>
            <w:ins w:id="368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A4E7" w14:textId="77777777" w:rsidR="007F0409" w:rsidRDefault="007F0409">
            <w:pPr>
              <w:pStyle w:val="TAC"/>
              <w:rPr>
                <w:ins w:id="369" w:author="Artyom Putilin" w:date="2021-05-09T15:43:00Z"/>
                <w:lang w:eastAsia="zh-CN"/>
              </w:rPr>
            </w:pPr>
            <w:ins w:id="370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25D6" w14:textId="77777777" w:rsidR="007F0409" w:rsidRDefault="007F0409">
            <w:pPr>
              <w:pStyle w:val="TAC"/>
              <w:rPr>
                <w:ins w:id="371" w:author="Artyom Putilin" w:date="2021-05-09T15:43:00Z"/>
                <w:lang w:eastAsia="zh-CN"/>
              </w:rPr>
            </w:pPr>
            <w:ins w:id="372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3625" w14:textId="77777777" w:rsidR="007F0409" w:rsidRDefault="007F0409">
            <w:pPr>
              <w:pStyle w:val="TAC"/>
              <w:rPr>
                <w:ins w:id="373" w:author="Artyom Putilin" w:date="2021-05-09T15:43:00Z"/>
                <w:lang w:eastAsia="zh-CN"/>
              </w:rPr>
            </w:pPr>
            <w:ins w:id="374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F426" w14:textId="77777777" w:rsidR="007F0409" w:rsidRDefault="007F0409">
            <w:pPr>
              <w:pStyle w:val="TAC"/>
              <w:rPr>
                <w:ins w:id="375" w:author="Artyom Putilin" w:date="2021-05-09T15:43:00Z"/>
                <w:lang w:eastAsia="zh-CN"/>
              </w:rPr>
            </w:pPr>
            <w:ins w:id="376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0CF3" w14:textId="77777777" w:rsidR="007F0409" w:rsidRDefault="007F0409">
            <w:pPr>
              <w:pStyle w:val="TAC"/>
              <w:rPr>
                <w:ins w:id="377" w:author="Artyom Putilin" w:date="2021-05-09T15:43:00Z"/>
                <w:lang w:eastAsia="zh-CN"/>
              </w:rPr>
            </w:pPr>
            <w:ins w:id="378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BA7E" w14:textId="77777777" w:rsidR="007F0409" w:rsidRDefault="007F0409">
            <w:pPr>
              <w:pStyle w:val="TAC"/>
              <w:rPr>
                <w:ins w:id="379" w:author="Artyom Putilin" w:date="2021-05-09T15:43:00Z"/>
                <w:lang w:eastAsia="zh-CN"/>
              </w:rPr>
            </w:pPr>
            <w:ins w:id="380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</w:tr>
      <w:tr w:rsidR="007F0409" w14:paraId="79A91635" w14:textId="77777777" w:rsidTr="007F0409">
        <w:trPr>
          <w:cantSplit/>
          <w:jc w:val="center"/>
          <w:ins w:id="38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03F2" w14:textId="77777777" w:rsidR="007F0409" w:rsidRDefault="007F0409">
            <w:pPr>
              <w:pStyle w:val="TAC"/>
              <w:rPr>
                <w:ins w:id="382" w:author="Artyom Putilin" w:date="2021-05-09T15:43:00Z"/>
                <w:lang w:eastAsia="fr-FR"/>
              </w:rPr>
            </w:pPr>
            <w:ins w:id="383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138E" w14:textId="77777777" w:rsidR="007F0409" w:rsidRDefault="007F0409">
            <w:pPr>
              <w:pStyle w:val="TAC"/>
              <w:rPr>
                <w:ins w:id="384" w:author="Artyom Putilin" w:date="2021-05-09T15:43:00Z"/>
                <w:lang w:eastAsia="zh-CN"/>
              </w:rPr>
            </w:pPr>
            <w:ins w:id="385" w:author="Artyom Putilin" w:date="2021-05-09T15:43:00Z">
              <w:r>
                <w:rPr>
                  <w:lang w:eastAsia="zh-CN"/>
                </w:rPr>
                <w:t>2728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3B14" w14:textId="77777777" w:rsidR="007F0409" w:rsidRDefault="007F0409">
            <w:pPr>
              <w:pStyle w:val="TAC"/>
              <w:rPr>
                <w:ins w:id="386" w:author="Artyom Putilin" w:date="2021-05-09T15:43:00Z"/>
                <w:lang w:eastAsia="zh-CN"/>
              </w:rPr>
            </w:pPr>
            <w:ins w:id="387" w:author="Artyom Putilin" w:date="2021-05-09T15:43:00Z">
              <w:r>
                <w:rPr>
                  <w:lang w:eastAsia="zh-CN"/>
                </w:rPr>
                <w:t>5640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37EC" w14:textId="77777777" w:rsidR="007F0409" w:rsidRDefault="007F0409">
            <w:pPr>
              <w:pStyle w:val="TAC"/>
              <w:rPr>
                <w:ins w:id="388" w:author="Artyom Putilin" w:date="2021-05-09T15:43:00Z"/>
                <w:lang w:eastAsia="zh-CN"/>
              </w:rPr>
            </w:pPr>
            <w:ins w:id="389" w:author="Artyom Putilin" w:date="2021-05-09T15:43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216A" w14:textId="77777777" w:rsidR="007F0409" w:rsidRDefault="007F0409">
            <w:pPr>
              <w:pStyle w:val="TAC"/>
              <w:rPr>
                <w:ins w:id="390" w:author="Artyom Putilin" w:date="2021-05-09T15:43:00Z"/>
                <w:lang w:eastAsia="zh-CN"/>
              </w:rPr>
            </w:pPr>
            <w:ins w:id="391" w:author="Artyom Putilin" w:date="2021-05-09T15:43:00Z">
              <w:r>
                <w:rPr>
                  <w:lang w:eastAsia="zh-CN"/>
                </w:rPr>
                <w:t>2600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C0B1" w14:textId="77777777" w:rsidR="007F0409" w:rsidRDefault="007F0409">
            <w:pPr>
              <w:pStyle w:val="TAC"/>
              <w:rPr>
                <w:ins w:id="392" w:author="Artyom Putilin" w:date="2021-05-09T15:43:00Z"/>
                <w:lang w:eastAsia="zh-CN"/>
              </w:rPr>
            </w:pPr>
            <w:ins w:id="393" w:author="Artyom Putilin" w:date="2021-05-09T15:43:00Z">
              <w:r>
                <w:rPr>
                  <w:lang w:eastAsia="zh-CN"/>
                </w:rPr>
                <w:t>5512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1055" w14:textId="77777777" w:rsidR="007F0409" w:rsidRDefault="007F0409">
            <w:pPr>
              <w:pStyle w:val="TAC"/>
              <w:rPr>
                <w:ins w:id="394" w:author="Artyom Putilin" w:date="2021-05-09T15:43:00Z"/>
                <w:lang w:eastAsia="zh-CN"/>
              </w:rPr>
            </w:pPr>
            <w:ins w:id="395" w:author="Artyom Putilin" w:date="2021-05-09T15:43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520A" w14:textId="77777777" w:rsidR="007F0409" w:rsidRDefault="007F0409">
            <w:pPr>
              <w:pStyle w:val="TAC"/>
              <w:rPr>
                <w:ins w:id="396" w:author="Artyom Putilin" w:date="2021-05-09T15:43:00Z"/>
                <w:lang w:eastAsia="zh-CN"/>
              </w:rPr>
            </w:pPr>
            <w:ins w:id="397" w:author="Artyom Putilin" w:date="2021-05-09T15:43:00Z">
              <w:r>
                <w:rPr>
                  <w:lang w:eastAsia="zh-CN"/>
                </w:rPr>
                <w:t>29736</w:t>
              </w:r>
            </w:ins>
          </w:p>
        </w:tc>
      </w:tr>
      <w:tr w:rsidR="007F0409" w14:paraId="77FC76D5" w14:textId="77777777" w:rsidTr="007F0409">
        <w:trPr>
          <w:cantSplit/>
          <w:jc w:val="center"/>
          <w:ins w:id="398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E184" w14:textId="77777777" w:rsidR="007F0409" w:rsidRDefault="007F0409">
            <w:pPr>
              <w:pStyle w:val="TAC"/>
              <w:rPr>
                <w:ins w:id="399" w:author="Artyom Putilin" w:date="2021-05-09T15:43:00Z"/>
                <w:szCs w:val="22"/>
                <w:lang w:eastAsia="fr-FR"/>
              </w:rPr>
            </w:pPr>
            <w:ins w:id="400" w:author="Artyom Putilin" w:date="2021-05-09T15:43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854E" w14:textId="77777777" w:rsidR="007F0409" w:rsidRDefault="007F0409">
            <w:pPr>
              <w:pStyle w:val="TAC"/>
              <w:rPr>
                <w:ins w:id="401" w:author="Artyom Putilin" w:date="2021-05-09T15:43:00Z"/>
                <w:lang w:eastAsia="zh-CN"/>
              </w:rPr>
            </w:pPr>
            <w:ins w:id="402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0F1" w14:textId="77777777" w:rsidR="007F0409" w:rsidRDefault="007F0409">
            <w:pPr>
              <w:pStyle w:val="TAC"/>
              <w:rPr>
                <w:ins w:id="403" w:author="Artyom Putilin" w:date="2021-05-09T15:43:00Z"/>
                <w:lang w:eastAsia="zh-CN"/>
              </w:rPr>
            </w:pPr>
            <w:ins w:id="404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750F" w14:textId="77777777" w:rsidR="007F0409" w:rsidRDefault="007F0409">
            <w:pPr>
              <w:pStyle w:val="TAC"/>
              <w:rPr>
                <w:ins w:id="405" w:author="Artyom Putilin" w:date="2021-05-09T15:43:00Z"/>
                <w:lang w:eastAsia="zh-CN"/>
              </w:rPr>
            </w:pPr>
            <w:ins w:id="406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B5DC" w14:textId="77777777" w:rsidR="007F0409" w:rsidRDefault="007F0409">
            <w:pPr>
              <w:pStyle w:val="TAC"/>
              <w:rPr>
                <w:ins w:id="407" w:author="Artyom Putilin" w:date="2021-05-09T15:43:00Z"/>
                <w:lang w:eastAsia="zh-CN"/>
              </w:rPr>
            </w:pPr>
            <w:ins w:id="408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AAF7" w14:textId="77777777" w:rsidR="007F0409" w:rsidRDefault="007F0409">
            <w:pPr>
              <w:pStyle w:val="TAC"/>
              <w:rPr>
                <w:ins w:id="409" w:author="Artyom Putilin" w:date="2021-05-09T15:43:00Z"/>
                <w:lang w:eastAsia="zh-CN"/>
              </w:rPr>
            </w:pPr>
            <w:ins w:id="410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AE3" w14:textId="77777777" w:rsidR="007F0409" w:rsidRDefault="007F0409">
            <w:pPr>
              <w:pStyle w:val="TAC"/>
              <w:rPr>
                <w:ins w:id="411" w:author="Artyom Putilin" w:date="2021-05-09T15:43:00Z"/>
                <w:lang w:eastAsia="zh-CN"/>
              </w:rPr>
            </w:pPr>
            <w:ins w:id="412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1968" w14:textId="77777777" w:rsidR="007F0409" w:rsidRDefault="007F0409">
            <w:pPr>
              <w:pStyle w:val="TAC"/>
              <w:rPr>
                <w:ins w:id="413" w:author="Artyom Putilin" w:date="2021-05-09T15:43:00Z"/>
                <w:lang w:eastAsia="zh-CN"/>
              </w:rPr>
            </w:pPr>
            <w:ins w:id="414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</w:tr>
      <w:tr w:rsidR="007F0409" w14:paraId="1462E0B0" w14:textId="77777777" w:rsidTr="007F0409">
        <w:trPr>
          <w:cantSplit/>
          <w:jc w:val="center"/>
          <w:ins w:id="415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B13B" w14:textId="77777777" w:rsidR="007F0409" w:rsidRDefault="007F0409">
            <w:pPr>
              <w:pStyle w:val="TAC"/>
              <w:rPr>
                <w:ins w:id="416" w:author="Artyom Putilin" w:date="2021-05-09T15:43:00Z"/>
                <w:lang w:eastAsia="fr-FR"/>
              </w:rPr>
            </w:pPr>
            <w:ins w:id="417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4FB" w14:textId="77777777" w:rsidR="007F0409" w:rsidRDefault="007F0409">
            <w:pPr>
              <w:pStyle w:val="TAC"/>
              <w:rPr>
                <w:ins w:id="418" w:author="Artyom Putilin" w:date="2021-05-09T15:43:00Z"/>
                <w:lang w:eastAsia="zh-CN"/>
              </w:rPr>
            </w:pPr>
            <w:ins w:id="419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523" w14:textId="77777777" w:rsidR="007F0409" w:rsidRDefault="007F0409">
            <w:pPr>
              <w:pStyle w:val="TAC"/>
              <w:rPr>
                <w:ins w:id="420" w:author="Artyom Putilin" w:date="2021-05-09T15:43:00Z"/>
                <w:lang w:eastAsia="zh-CN"/>
              </w:rPr>
            </w:pPr>
            <w:ins w:id="421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565" w14:textId="77777777" w:rsidR="007F0409" w:rsidRDefault="007F0409">
            <w:pPr>
              <w:pStyle w:val="TAC"/>
              <w:rPr>
                <w:ins w:id="422" w:author="Artyom Putilin" w:date="2021-05-09T15:43:00Z"/>
                <w:lang w:eastAsia="zh-CN"/>
              </w:rPr>
            </w:pPr>
            <w:ins w:id="423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9D3" w14:textId="77777777" w:rsidR="007F0409" w:rsidRDefault="007F0409">
            <w:pPr>
              <w:pStyle w:val="TAC"/>
              <w:rPr>
                <w:ins w:id="424" w:author="Artyom Putilin" w:date="2021-05-09T15:43:00Z"/>
                <w:lang w:eastAsia="zh-CN"/>
              </w:rPr>
            </w:pPr>
            <w:ins w:id="425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BE17" w14:textId="77777777" w:rsidR="007F0409" w:rsidRDefault="007F0409">
            <w:pPr>
              <w:pStyle w:val="TAC"/>
              <w:rPr>
                <w:ins w:id="426" w:author="Artyom Putilin" w:date="2021-05-09T15:43:00Z"/>
                <w:lang w:eastAsia="zh-CN"/>
              </w:rPr>
            </w:pPr>
            <w:ins w:id="427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5B6A" w14:textId="77777777" w:rsidR="007F0409" w:rsidRDefault="007F0409">
            <w:pPr>
              <w:pStyle w:val="TAC"/>
              <w:rPr>
                <w:ins w:id="428" w:author="Artyom Putilin" w:date="2021-05-09T15:43:00Z"/>
                <w:lang w:eastAsia="zh-CN"/>
              </w:rPr>
            </w:pPr>
            <w:ins w:id="429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A9EE" w14:textId="77777777" w:rsidR="007F0409" w:rsidRDefault="007F0409">
            <w:pPr>
              <w:pStyle w:val="TAC"/>
              <w:rPr>
                <w:ins w:id="430" w:author="Artyom Putilin" w:date="2021-05-09T15:43:00Z"/>
                <w:lang w:eastAsia="zh-CN"/>
              </w:rPr>
            </w:pPr>
            <w:ins w:id="431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</w:tr>
      <w:tr w:rsidR="007F0409" w14:paraId="0BF01A6E" w14:textId="77777777" w:rsidTr="007F0409">
        <w:trPr>
          <w:cantSplit/>
          <w:jc w:val="center"/>
          <w:ins w:id="432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685" w14:textId="77777777" w:rsidR="007F0409" w:rsidRDefault="007F0409">
            <w:pPr>
              <w:pStyle w:val="TAC"/>
              <w:rPr>
                <w:ins w:id="433" w:author="Artyom Putilin" w:date="2021-05-09T15:43:00Z"/>
                <w:lang w:eastAsia="fr-FR"/>
              </w:rPr>
            </w:pPr>
            <w:ins w:id="434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7A33" w14:textId="77777777" w:rsidR="007F0409" w:rsidRDefault="007F0409">
            <w:pPr>
              <w:pStyle w:val="TAC"/>
              <w:rPr>
                <w:ins w:id="435" w:author="Artyom Putilin" w:date="2021-05-09T15:43:00Z"/>
                <w:lang w:eastAsia="zh-CN"/>
              </w:rPr>
            </w:pPr>
            <w:ins w:id="436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E739" w14:textId="77777777" w:rsidR="007F0409" w:rsidRDefault="007F0409">
            <w:pPr>
              <w:pStyle w:val="TAC"/>
              <w:rPr>
                <w:ins w:id="437" w:author="Artyom Putilin" w:date="2021-05-09T15:43:00Z"/>
                <w:lang w:eastAsia="zh-CN"/>
              </w:rPr>
            </w:pPr>
            <w:ins w:id="438" w:author="Artyom Putilin" w:date="2021-05-09T15:4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3061" w14:textId="77777777" w:rsidR="007F0409" w:rsidRDefault="007F0409">
            <w:pPr>
              <w:pStyle w:val="TAC"/>
              <w:rPr>
                <w:ins w:id="439" w:author="Artyom Putilin" w:date="2021-05-09T15:43:00Z"/>
                <w:lang w:eastAsia="zh-CN"/>
              </w:rPr>
            </w:pPr>
            <w:ins w:id="440" w:author="Artyom Putilin" w:date="2021-05-09T15:4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B554" w14:textId="77777777" w:rsidR="007F0409" w:rsidRDefault="007F0409">
            <w:pPr>
              <w:pStyle w:val="TAC"/>
              <w:rPr>
                <w:ins w:id="441" w:author="Artyom Putilin" w:date="2021-05-09T15:43:00Z"/>
                <w:lang w:eastAsia="zh-CN"/>
              </w:rPr>
            </w:pPr>
            <w:ins w:id="442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4B48" w14:textId="77777777" w:rsidR="007F0409" w:rsidRDefault="007F0409">
            <w:pPr>
              <w:pStyle w:val="TAC"/>
              <w:rPr>
                <w:ins w:id="443" w:author="Artyom Putilin" w:date="2021-05-09T15:43:00Z"/>
                <w:lang w:eastAsia="zh-CN"/>
              </w:rPr>
            </w:pPr>
            <w:ins w:id="444" w:author="Artyom Putilin" w:date="2021-05-09T15:4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50E" w14:textId="77777777" w:rsidR="007F0409" w:rsidRDefault="007F0409">
            <w:pPr>
              <w:pStyle w:val="TAC"/>
              <w:rPr>
                <w:ins w:id="445" w:author="Artyom Putilin" w:date="2021-05-09T15:43:00Z"/>
                <w:lang w:eastAsia="zh-CN"/>
              </w:rPr>
            </w:pPr>
            <w:ins w:id="446" w:author="Artyom Putilin" w:date="2021-05-09T15:4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7A5D" w14:textId="77777777" w:rsidR="007F0409" w:rsidRDefault="007F0409">
            <w:pPr>
              <w:pStyle w:val="TAC"/>
              <w:rPr>
                <w:ins w:id="447" w:author="Artyom Putilin" w:date="2021-05-09T15:43:00Z"/>
                <w:lang w:eastAsia="zh-CN"/>
              </w:rPr>
            </w:pPr>
            <w:ins w:id="448" w:author="Artyom Putilin" w:date="2021-05-09T15:43:00Z">
              <w:r>
                <w:rPr>
                  <w:lang w:eastAsia="zh-CN"/>
                </w:rPr>
                <w:t>8</w:t>
              </w:r>
            </w:ins>
          </w:p>
        </w:tc>
      </w:tr>
      <w:tr w:rsidR="007F0409" w14:paraId="5CE60A31" w14:textId="77777777" w:rsidTr="007F0409">
        <w:trPr>
          <w:cantSplit/>
          <w:jc w:val="center"/>
          <w:ins w:id="44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9CDE" w14:textId="77777777" w:rsidR="007F0409" w:rsidRDefault="007F0409">
            <w:pPr>
              <w:pStyle w:val="TAC"/>
              <w:rPr>
                <w:ins w:id="450" w:author="Artyom Putilin" w:date="2021-05-09T15:43:00Z"/>
                <w:lang w:eastAsia="zh-CN"/>
              </w:rPr>
            </w:pPr>
            <w:ins w:id="451" w:author="Artyom Putilin" w:date="2021-05-09T15:43:00Z">
              <w:r>
                <w:rPr>
                  <w:lang w:eastAsia="fr-FR"/>
                </w:rPr>
                <w:t>Code block size</w:t>
              </w:r>
              <w:r>
                <w:rPr>
                  <w:rFonts w:eastAsia="Malgun Gothic" w:cs="Arial"/>
                  <w:lang w:eastAsia="fr-FR"/>
                </w:rPr>
                <w:t xml:space="preserve"> including CRC</w:t>
              </w:r>
              <w:r>
                <w:rPr>
                  <w:lang w:eastAsia="fr-FR"/>
                </w:rP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BF3F" w14:textId="77777777" w:rsidR="007F0409" w:rsidRDefault="007F0409">
            <w:pPr>
              <w:pStyle w:val="TAC"/>
              <w:rPr>
                <w:ins w:id="452" w:author="Artyom Putilin" w:date="2021-05-09T15:43:00Z"/>
                <w:lang w:eastAsia="zh-CN"/>
              </w:rPr>
            </w:pPr>
            <w:ins w:id="453" w:author="Artyom Putilin" w:date="2021-05-09T15:43:00Z">
              <w:r>
                <w:rPr>
                  <w:rFonts w:cs="Arial"/>
                  <w:szCs w:val="18"/>
                  <w:lang w:eastAsia="fr-FR"/>
                </w:rPr>
                <w:t>2744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27B" w14:textId="77777777" w:rsidR="007F0409" w:rsidRDefault="007F0409">
            <w:pPr>
              <w:pStyle w:val="TAC"/>
              <w:rPr>
                <w:ins w:id="454" w:author="Artyom Putilin" w:date="2021-05-09T15:43:00Z"/>
                <w:lang w:eastAsia="zh-CN"/>
              </w:rPr>
            </w:pPr>
            <w:ins w:id="455" w:author="Artyom Putilin" w:date="2021-05-09T15:43:00Z">
              <w:r>
                <w:rPr>
                  <w:rFonts w:cs="Arial"/>
                  <w:szCs w:val="18"/>
                  <w:lang w:eastAsia="fr-FR"/>
                </w:rPr>
                <w:t>2856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66B" w14:textId="77777777" w:rsidR="007F0409" w:rsidRDefault="007F0409">
            <w:pPr>
              <w:pStyle w:val="TAC"/>
              <w:rPr>
                <w:ins w:id="456" w:author="Artyom Putilin" w:date="2021-05-09T15:43:00Z"/>
                <w:lang w:eastAsia="zh-CN"/>
              </w:rPr>
            </w:pPr>
            <w:ins w:id="457" w:author="Artyom Putilin" w:date="2021-05-09T15:43:00Z">
              <w:r>
                <w:rPr>
                  <w:rFonts w:cs="Arial"/>
                  <w:szCs w:val="18"/>
                  <w:lang w:eastAsia="fr-FR"/>
                </w:rPr>
                <w:t>2912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D9A1" w14:textId="77777777" w:rsidR="007F0409" w:rsidRDefault="007F0409">
            <w:pPr>
              <w:pStyle w:val="TAC"/>
              <w:rPr>
                <w:ins w:id="458" w:author="Artyom Putilin" w:date="2021-05-09T15:43:00Z"/>
                <w:lang w:eastAsia="zh-CN"/>
              </w:rPr>
            </w:pPr>
            <w:ins w:id="459" w:author="Artyom Putilin" w:date="2021-05-09T15:43:00Z">
              <w:r>
                <w:rPr>
                  <w:rFonts w:cs="Arial"/>
                  <w:szCs w:val="18"/>
                  <w:lang w:eastAsia="fr-FR"/>
                </w:rPr>
                <w:t>2616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B867" w14:textId="77777777" w:rsidR="007F0409" w:rsidRDefault="007F0409">
            <w:pPr>
              <w:pStyle w:val="TAC"/>
              <w:rPr>
                <w:ins w:id="460" w:author="Artyom Putilin" w:date="2021-05-09T15:43:00Z"/>
                <w:lang w:eastAsia="zh-CN"/>
              </w:rPr>
            </w:pPr>
            <w:ins w:id="461" w:author="Artyom Putilin" w:date="2021-05-09T15:43:00Z">
              <w:r>
                <w:rPr>
                  <w:rFonts w:cs="Arial"/>
                  <w:szCs w:val="18"/>
                  <w:lang w:eastAsia="fr-FR"/>
                </w:rPr>
                <w:t>2792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02C3" w14:textId="77777777" w:rsidR="007F0409" w:rsidRDefault="007F0409">
            <w:pPr>
              <w:pStyle w:val="TAC"/>
              <w:rPr>
                <w:ins w:id="462" w:author="Artyom Putilin" w:date="2021-05-09T15:43:00Z"/>
                <w:lang w:eastAsia="zh-CN"/>
              </w:rPr>
            </w:pPr>
            <w:ins w:id="463" w:author="Artyom Putilin" w:date="2021-05-09T15:43:00Z">
              <w:r>
                <w:rPr>
                  <w:rFonts w:cs="Arial"/>
                  <w:szCs w:val="18"/>
                  <w:lang w:eastAsia="fr-FR"/>
                </w:rPr>
                <w:t>2912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C748" w14:textId="77777777" w:rsidR="007F0409" w:rsidRDefault="007F0409">
            <w:pPr>
              <w:pStyle w:val="TAC"/>
              <w:rPr>
                <w:ins w:id="464" w:author="Artyom Putilin" w:date="2021-05-09T15:43:00Z"/>
                <w:lang w:eastAsia="zh-CN"/>
              </w:rPr>
            </w:pPr>
            <w:ins w:id="465" w:author="Artyom Putilin" w:date="2021-05-09T15:43:00Z">
              <w:r>
                <w:rPr>
                  <w:rFonts w:cs="Arial"/>
                  <w:szCs w:val="18"/>
                  <w:lang w:eastAsia="fr-FR"/>
                </w:rPr>
                <w:t>3744</w:t>
              </w:r>
            </w:ins>
          </w:p>
        </w:tc>
      </w:tr>
      <w:tr w:rsidR="007F0409" w14:paraId="31975965" w14:textId="77777777" w:rsidTr="007F0409">
        <w:trPr>
          <w:cantSplit/>
          <w:jc w:val="center"/>
          <w:ins w:id="46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EF84" w14:textId="77777777" w:rsidR="007F0409" w:rsidRDefault="007F0409">
            <w:pPr>
              <w:pStyle w:val="TAC"/>
              <w:rPr>
                <w:ins w:id="467" w:author="Artyom Putilin" w:date="2021-05-09T15:43:00Z"/>
                <w:lang w:eastAsia="zh-CN"/>
              </w:rPr>
            </w:pPr>
            <w:ins w:id="468" w:author="Artyom Putilin" w:date="2021-05-09T15:43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5C24" w14:textId="77777777" w:rsidR="007F0409" w:rsidRDefault="007F0409">
            <w:pPr>
              <w:pStyle w:val="TAC"/>
              <w:rPr>
                <w:ins w:id="469" w:author="Artyom Putilin" w:date="2021-05-09T15:43:00Z"/>
                <w:lang w:eastAsia="zh-CN"/>
              </w:rPr>
            </w:pPr>
            <w:ins w:id="470" w:author="Artyom Putilin" w:date="2021-05-09T15:43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ABF8" w14:textId="77777777" w:rsidR="007F0409" w:rsidRDefault="007F0409">
            <w:pPr>
              <w:pStyle w:val="TAC"/>
              <w:rPr>
                <w:ins w:id="471" w:author="Artyom Putilin" w:date="2021-05-09T15:43:00Z"/>
                <w:lang w:eastAsia="zh-CN"/>
              </w:rPr>
            </w:pPr>
            <w:ins w:id="472" w:author="Artyom Putilin" w:date="2021-05-09T15:43:00Z">
              <w:r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179F" w14:textId="77777777" w:rsidR="007F0409" w:rsidRDefault="007F0409">
            <w:pPr>
              <w:pStyle w:val="TAC"/>
              <w:rPr>
                <w:ins w:id="473" w:author="Artyom Putilin" w:date="2021-05-09T15:43:00Z"/>
                <w:lang w:eastAsia="zh-CN"/>
              </w:rPr>
            </w:pPr>
            <w:ins w:id="474" w:author="Artyom Putilin" w:date="2021-05-09T15:43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F007" w14:textId="77777777" w:rsidR="007F0409" w:rsidRDefault="007F0409">
            <w:pPr>
              <w:pStyle w:val="TAC"/>
              <w:rPr>
                <w:ins w:id="475" w:author="Artyom Putilin" w:date="2021-05-09T15:43:00Z"/>
                <w:lang w:eastAsia="zh-CN"/>
              </w:rPr>
            </w:pPr>
            <w:ins w:id="476" w:author="Artyom Putilin" w:date="2021-05-09T15:43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F809" w14:textId="77777777" w:rsidR="007F0409" w:rsidRDefault="007F0409">
            <w:pPr>
              <w:pStyle w:val="TAC"/>
              <w:rPr>
                <w:ins w:id="477" w:author="Artyom Putilin" w:date="2021-05-09T15:43:00Z"/>
                <w:lang w:eastAsia="zh-CN"/>
              </w:rPr>
            </w:pPr>
            <w:ins w:id="478" w:author="Artyom Putilin" w:date="2021-05-09T15:43:00Z">
              <w:r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3A7" w14:textId="77777777" w:rsidR="007F0409" w:rsidRDefault="007F0409">
            <w:pPr>
              <w:pStyle w:val="TAC"/>
              <w:rPr>
                <w:ins w:id="479" w:author="Artyom Putilin" w:date="2021-05-09T15:43:00Z"/>
                <w:lang w:eastAsia="zh-CN"/>
              </w:rPr>
            </w:pPr>
            <w:ins w:id="480" w:author="Artyom Putilin" w:date="2021-05-09T15:43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F419" w14:textId="77777777" w:rsidR="007F0409" w:rsidRDefault="007F0409">
            <w:pPr>
              <w:pStyle w:val="TAC"/>
              <w:rPr>
                <w:ins w:id="481" w:author="Artyom Putilin" w:date="2021-05-09T15:43:00Z"/>
                <w:lang w:eastAsia="zh-CN"/>
              </w:rPr>
            </w:pPr>
            <w:ins w:id="482" w:author="Artyom Putilin" w:date="2021-05-09T15:43:00Z">
              <w:r>
                <w:rPr>
                  <w:lang w:eastAsia="zh-CN"/>
                </w:rPr>
                <w:t>157248</w:t>
              </w:r>
            </w:ins>
          </w:p>
        </w:tc>
      </w:tr>
      <w:tr w:rsidR="007F0409" w14:paraId="5EE79E5D" w14:textId="77777777" w:rsidTr="007F0409">
        <w:trPr>
          <w:cantSplit/>
          <w:jc w:val="center"/>
          <w:ins w:id="48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4A57" w14:textId="77777777" w:rsidR="007F0409" w:rsidRDefault="007F0409">
            <w:pPr>
              <w:pStyle w:val="TAC"/>
              <w:rPr>
                <w:ins w:id="484" w:author="Artyom Putilin" w:date="2021-05-09T15:43:00Z"/>
                <w:lang w:eastAsia="zh-CN"/>
              </w:rPr>
            </w:pPr>
            <w:ins w:id="485" w:author="Artyom Putilin" w:date="2021-05-09T15:43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AC7F" w14:textId="77777777" w:rsidR="007F0409" w:rsidRDefault="007F0409">
            <w:pPr>
              <w:pStyle w:val="TAC"/>
              <w:rPr>
                <w:ins w:id="486" w:author="Artyom Putilin" w:date="2021-05-09T15:43:00Z"/>
                <w:lang w:eastAsia="zh-CN"/>
              </w:rPr>
            </w:pPr>
            <w:ins w:id="487" w:author="Artyom Putilin" w:date="2021-05-09T15:4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4328" w14:textId="77777777" w:rsidR="007F0409" w:rsidRDefault="007F0409">
            <w:pPr>
              <w:pStyle w:val="TAC"/>
              <w:rPr>
                <w:ins w:id="488" w:author="Artyom Putilin" w:date="2021-05-09T15:43:00Z"/>
                <w:lang w:eastAsia="zh-CN"/>
              </w:rPr>
            </w:pPr>
            <w:ins w:id="489" w:author="Artyom Putilin" w:date="2021-05-09T15:4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FFCB" w14:textId="77777777" w:rsidR="007F0409" w:rsidRDefault="007F0409">
            <w:pPr>
              <w:pStyle w:val="TAC"/>
              <w:rPr>
                <w:ins w:id="490" w:author="Artyom Putilin" w:date="2021-05-09T15:43:00Z"/>
                <w:lang w:eastAsia="zh-CN"/>
              </w:rPr>
            </w:pPr>
            <w:ins w:id="491" w:author="Artyom Putilin" w:date="2021-05-09T15:43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D34F" w14:textId="77777777" w:rsidR="007F0409" w:rsidRDefault="007F0409">
            <w:pPr>
              <w:pStyle w:val="TAC"/>
              <w:rPr>
                <w:ins w:id="492" w:author="Artyom Putilin" w:date="2021-05-09T15:43:00Z"/>
                <w:lang w:eastAsia="zh-CN"/>
              </w:rPr>
            </w:pPr>
            <w:ins w:id="493" w:author="Artyom Putilin" w:date="2021-05-09T15:43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38E5" w14:textId="77777777" w:rsidR="007F0409" w:rsidRDefault="007F0409">
            <w:pPr>
              <w:pStyle w:val="TAC"/>
              <w:rPr>
                <w:ins w:id="494" w:author="Artyom Putilin" w:date="2021-05-09T15:43:00Z"/>
                <w:lang w:eastAsia="zh-CN"/>
              </w:rPr>
            </w:pPr>
            <w:ins w:id="495" w:author="Artyom Putilin" w:date="2021-05-09T15:43:00Z">
              <w:r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6FB3" w14:textId="77777777" w:rsidR="007F0409" w:rsidRDefault="007F0409">
            <w:pPr>
              <w:pStyle w:val="TAC"/>
              <w:rPr>
                <w:ins w:id="496" w:author="Artyom Putilin" w:date="2021-05-09T15:43:00Z"/>
                <w:lang w:eastAsia="zh-CN"/>
              </w:rPr>
            </w:pPr>
            <w:ins w:id="497" w:author="Artyom Putilin" w:date="2021-05-09T15:43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CF1" w14:textId="77777777" w:rsidR="007F0409" w:rsidRDefault="007F0409">
            <w:pPr>
              <w:pStyle w:val="TAC"/>
              <w:rPr>
                <w:ins w:id="498" w:author="Artyom Putilin" w:date="2021-05-09T15:43:00Z"/>
                <w:lang w:eastAsia="zh-CN"/>
              </w:rPr>
            </w:pPr>
            <w:ins w:id="499" w:author="Artyom Putilin" w:date="2021-05-09T15:43:00Z">
              <w:r>
                <w:rPr>
                  <w:lang w:eastAsia="zh-CN"/>
                </w:rPr>
                <w:t>78624</w:t>
              </w:r>
            </w:ins>
          </w:p>
        </w:tc>
      </w:tr>
      <w:tr w:rsidR="007F0409" w14:paraId="1C5C1F98" w14:textId="77777777" w:rsidTr="007F0409">
        <w:trPr>
          <w:cantSplit/>
          <w:jc w:val="center"/>
          <w:ins w:id="500" w:author="Artyom Putilin" w:date="2021-05-09T15:43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684" w14:textId="5AD15166" w:rsidR="007F0409" w:rsidRDefault="007F0409">
            <w:pPr>
              <w:pStyle w:val="TAN"/>
              <w:rPr>
                <w:ins w:id="501" w:author="Artyom Putilin" w:date="2021-05-09T15:43:00Z"/>
                <w:lang w:eastAsia="zh-CN"/>
              </w:rPr>
            </w:pPr>
            <w:ins w:id="502" w:author="Artyom Putilin" w:date="2021-05-09T15:43:00Z">
              <w:r>
                <w:rPr>
                  <w:lang w:eastAsia="fr-FR"/>
                </w:rPr>
                <w:t>N</w:t>
              </w:r>
            </w:ins>
            <w:ins w:id="503" w:author="Artyom Putilin" w:date="2021-05-09T15:49:00Z">
              <w:r w:rsidR="00B2445A">
                <w:rPr>
                  <w:lang w:eastAsia="fr-FR"/>
                </w:rPr>
                <w:t xml:space="preserve">ote </w:t>
              </w:r>
            </w:ins>
            <w:ins w:id="504" w:author="Artyom Putilin" w:date="2021-05-09T15:43:00Z">
              <w:r>
                <w:rPr>
                  <w:lang w:eastAsia="fr-FR"/>
                </w:rPr>
                <w:t>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543F52E6" w14:textId="4BCD6E79" w:rsidR="007F0409" w:rsidRDefault="007F0409">
            <w:pPr>
              <w:pStyle w:val="TAN"/>
              <w:rPr>
                <w:ins w:id="505" w:author="Artyom Putilin" w:date="2021-05-09T15:43:00Z"/>
                <w:szCs w:val="18"/>
                <w:lang w:eastAsia="zh-CN"/>
              </w:rPr>
            </w:pPr>
            <w:ins w:id="506" w:author="Artyom Putilin" w:date="2021-05-09T15:43:00Z">
              <w:r>
                <w:rPr>
                  <w:lang w:eastAsia="fr-FR"/>
                </w:rPr>
                <w:t>N</w:t>
              </w:r>
            </w:ins>
            <w:ins w:id="507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508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1534BC20" w14:textId="77777777" w:rsidR="007F0409" w:rsidRDefault="007F0409" w:rsidP="007F0409">
      <w:pPr>
        <w:rPr>
          <w:ins w:id="509" w:author="Artyom Putilin" w:date="2021-05-09T15:43:00Z"/>
          <w:noProof/>
          <w:lang w:eastAsia="zh-CN"/>
        </w:rPr>
      </w:pPr>
    </w:p>
    <w:p w14:paraId="2321CA0E" w14:textId="77777777" w:rsidR="007F0409" w:rsidRDefault="007F0409" w:rsidP="007F0409">
      <w:pPr>
        <w:pStyle w:val="TH"/>
        <w:rPr>
          <w:ins w:id="510" w:author="Artyom Putilin" w:date="2021-05-09T15:43:00Z"/>
          <w:lang w:eastAsia="zh-CN"/>
        </w:rPr>
      </w:pPr>
      <w:ins w:id="511" w:author="Artyom Putilin" w:date="2021-05-09T15:43:00Z">
        <w:r>
          <w:rPr>
            <w:rFonts w:eastAsia="Malgun Gothic"/>
          </w:rPr>
          <w:lastRenderedPageBreak/>
          <w:t>Table A.2.1-</w:t>
        </w:r>
        <w:r>
          <w:rPr>
            <w:lang w:eastAsia="zh-CN"/>
          </w:rPr>
          <w:t>3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enabled,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F0409" w14:paraId="6B16CDC2" w14:textId="77777777" w:rsidTr="007F0409">
        <w:trPr>
          <w:cantSplit/>
          <w:jc w:val="center"/>
          <w:ins w:id="512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7ED" w14:textId="77777777" w:rsidR="007F0409" w:rsidRDefault="007F0409">
            <w:pPr>
              <w:pStyle w:val="TAH"/>
              <w:rPr>
                <w:ins w:id="513" w:author="Artyom Putilin" w:date="2021-05-09T15:43:00Z"/>
                <w:lang w:eastAsia="fr-FR"/>
              </w:rPr>
            </w:pPr>
            <w:ins w:id="514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6BD1" w14:textId="77777777" w:rsidR="007F0409" w:rsidRDefault="007F0409">
            <w:pPr>
              <w:pStyle w:val="TAH"/>
              <w:rPr>
                <w:ins w:id="515" w:author="Artyom Putilin" w:date="2021-05-09T15:43:00Z"/>
                <w:lang w:eastAsia="fr-FR"/>
              </w:rPr>
            </w:pPr>
            <w:ins w:id="516" w:author="Artyom Putilin" w:date="2021-05-09T15:43:00Z">
              <w:r>
                <w:rPr>
                  <w:lang w:eastAsia="zh-CN"/>
                </w:rPr>
                <w:t>D-FR1-A.2.1-15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2045" w14:textId="77777777" w:rsidR="007F0409" w:rsidRDefault="007F0409">
            <w:pPr>
              <w:pStyle w:val="TAH"/>
              <w:rPr>
                <w:ins w:id="517" w:author="Artyom Putilin" w:date="2021-05-09T15:43:00Z"/>
                <w:lang w:eastAsia="fr-FR"/>
              </w:rPr>
            </w:pPr>
            <w:ins w:id="518" w:author="Artyom Putilin" w:date="2021-05-09T15:43:00Z">
              <w:r>
                <w:rPr>
                  <w:lang w:eastAsia="zh-CN"/>
                </w:rPr>
                <w:t>D-FR1-A.2.1-16</w:t>
              </w:r>
            </w:ins>
          </w:p>
        </w:tc>
      </w:tr>
      <w:tr w:rsidR="007F0409" w14:paraId="769EDE9A" w14:textId="77777777" w:rsidTr="007F0409">
        <w:trPr>
          <w:cantSplit/>
          <w:jc w:val="center"/>
          <w:ins w:id="519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B62" w14:textId="77777777" w:rsidR="007F0409" w:rsidRDefault="007F0409">
            <w:pPr>
              <w:pStyle w:val="TAC"/>
              <w:rPr>
                <w:ins w:id="520" w:author="Artyom Putilin" w:date="2021-05-09T15:43:00Z"/>
                <w:lang w:eastAsia="zh-CN"/>
              </w:rPr>
            </w:pPr>
            <w:ins w:id="521" w:author="Artyom Putilin" w:date="2021-05-09T15:43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7BA0" w14:textId="77777777" w:rsidR="007F0409" w:rsidRDefault="007F0409">
            <w:pPr>
              <w:pStyle w:val="TAC"/>
              <w:rPr>
                <w:ins w:id="522" w:author="Artyom Putilin" w:date="2021-05-09T15:43:00Z"/>
                <w:lang w:eastAsia="zh-CN"/>
              </w:rPr>
            </w:pPr>
            <w:ins w:id="523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679D" w14:textId="77777777" w:rsidR="007F0409" w:rsidRDefault="007F0409">
            <w:pPr>
              <w:pStyle w:val="TAC"/>
              <w:rPr>
                <w:ins w:id="524" w:author="Artyom Putilin" w:date="2021-05-09T15:43:00Z"/>
                <w:lang w:eastAsia="fr-FR"/>
              </w:rPr>
            </w:pPr>
            <w:ins w:id="525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</w:tr>
      <w:tr w:rsidR="007F0409" w14:paraId="411232D2" w14:textId="77777777" w:rsidTr="007F0409">
        <w:trPr>
          <w:cantSplit/>
          <w:jc w:val="center"/>
          <w:ins w:id="526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C1B7" w14:textId="77777777" w:rsidR="007F0409" w:rsidRDefault="007F0409">
            <w:pPr>
              <w:pStyle w:val="TAC"/>
              <w:rPr>
                <w:ins w:id="527" w:author="Artyom Putilin" w:date="2021-05-09T15:43:00Z"/>
                <w:lang w:eastAsia="fr-FR"/>
              </w:rPr>
            </w:pPr>
            <w:ins w:id="528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686A" w14:textId="77777777" w:rsidR="007F0409" w:rsidRDefault="007F0409">
            <w:pPr>
              <w:pStyle w:val="TAC"/>
              <w:rPr>
                <w:ins w:id="529" w:author="Artyom Putilin" w:date="2021-05-09T15:43:00Z"/>
                <w:rFonts w:eastAsia="Yu Mincho"/>
                <w:lang w:eastAsia="fr-FR"/>
              </w:rPr>
            </w:pPr>
            <w:ins w:id="530" w:author="Artyom Putilin" w:date="2021-05-09T15:43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89AA" w14:textId="77777777" w:rsidR="007F0409" w:rsidRDefault="007F0409">
            <w:pPr>
              <w:pStyle w:val="TAC"/>
              <w:rPr>
                <w:ins w:id="531" w:author="Artyom Putilin" w:date="2021-05-09T15:43:00Z"/>
                <w:rFonts w:eastAsia="Yu Mincho"/>
                <w:lang w:eastAsia="fr-FR"/>
              </w:rPr>
            </w:pPr>
            <w:ins w:id="532" w:author="Artyom Putilin" w:date="2021-05-09T15:43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</w:tr>
      <w:tr w:rsidR="007F0409" w14:paraId="52D2B5F5" w14:textId="77777777" w:rsidTr="007F0409">
        <w:trPr>
          <w:cantSplit/>
          <w:jc w:val="center"/>
          <w:ins w:id="533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8A10" w14:textId="77777777" w:rsidR="007F0409" w:rsidRDefault="007F0409">
            <w:pPr>
              <w:pStyle w:val="TAC"/>
              <w:rPr>
                <w:ins w:id="534" w:author="Artyom Putilin" w:date="2021-05-09T15:43:00Z"/>
                <w:rFonts w:eastAsiaTheme="minorEastAsia"/>
                <w:lang w:eastAsia="zh-CN"/>
              </w:rPr>
            </w:pPr>
            <w:ins w:id="535" w:author="Artyom Putilin" w:date="2021-05-09T15:43:00Z">
              <w:r>
                <w:rPr>
                  <w:lang w:eastAsia="zh-CN"/>
                </w:rPr>
                <w:t>DFT-s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779B" w14:textId="77777777" w:rsidR="007F0409" w:rsidRDefault="007F0409">
            <w:pPr>
              <w:pStyle w:val="TAC"/>
              <w:rPr>
                <w:ins w:id="536" w:author="Artyom Putilin" w:date="2021-05-09T15:43:00Z"/>
                <w:lang w:eastAsia="zh-CN"/>
              </w:rPr>
            </w:pPr>
            <w:ins w:id="537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F73" w14:textId="77777777" w:rsidR="007F0409" w:rsidRDefault="007F0409">
            <w:pPr>
              <w:pStyle w:val="TAC"/>
              <w:rPr>
                <w:ins w:id="538" w:author="Artyom Putilin" w:date="2021-05-09T15:43:00Z"/>
                <w:lang w:eastAsia="fr-FR"/>
              </w:rPr>
            </w:pPr>
            <w:ins w:id="539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</w:tr>
      <w:tr w:rsidR="007F0409" w14:paraId="4D702EE2" w14:textId="77777777" w:rsidTr="007F0409">
        <w:trPr>
          <w:cantSplit/>
          <w:jc w:val="center"/>
          <w:ins w:id="540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745" w14:textId="77777777" w:rsidR="007F0409" w:rsidRDefault="007F0409">
            <w:pPr>
              <w:pStyle w:val="TAC"/>
              <w:rPr>
                <w:ins w:id="541" w:author="Artyom Putilin" w:date="2021-05-09T15:43:00Z"/>
                <w:lang w:eastAsia="fr-FR"/>
              </w:rPr>
            </w:pPr>
            <w:ins w:id="542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B826" w14:textId="77777777" w:rsidR="007F0409" w:rsidRDefault="007F0409">
            <w:pPr>
              <w:pStyle w:val="TAC"/>
              <w:rPr>
                <w:ins w:id="543" w:author="Artyom Putilin" w:date="2021-05-09T15:43:00Z"/>
                <w:lang w:eastAsia="zh-CN"/>
              </w:rPr>
            </w:pPr>
            <w:ins w:id="544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433" w14:textId="77777777" w:rsidR="007F0409" w:rsidRDefault="007F0409">
            <w:pPr>
              <w:pStyle w:val="TAC"/>
              <w:rPr>
                <w:ins w:id="545" w:author="Artyom Putilin" w:date="2021-05-09T15:43:00Z"/>
                <w:lang w:eastAsia="zh-CN"/>
              </w:rPr>
            </w:pPr>
            <w:ins w:id="546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</w:tr>
      <w:tr w:rsidR="007F0409" w14:paraId="13139381" w14:textId="77777777" w:rsidTr="007F0409">
        <w:trPr>
          <w:cantSplit/>
          <w:jc w:val="center"/>
          <w:ins w:id="547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8371" w14:textId="35C5FFC4" w:rsidR="007F0409" w:rsidRDefault="007F0409">
            <w:pPr>
              <w:pStyle w:val="TAC"/>
              <w:rPr>
                <w:ins w:id="548" w:author="Artyom Putilin" w:date="2021-05-09T15:43:00Z"/>
                <w:lang w:eastAsia="fr-FR"/>
              </w:rPr>
            </w:pPr>
            <w:ins w:id="549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31B" w14:textId="77777777" w:rsidR="007F0409" w:rsidRDefault="007F0409">
            <w:pPr>
              <w:pStyle w:val="TAC"/>
              <w:rPr>
                <w:ins w:id="550" w:author="Artyom Putilin" w:date="2021-05-09T15:43:00Z"/>
                <w:lang w:eastAsia="zh-CN"/>
              </w:rPr>
            </w:pPr>
            <w:ins w:id="551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82B7" w14:textId="77777777" w:rsidR="007F0409" w:rsidRDefault="007F0409">
            <w:pPr>
              <w:pStyle w:val="TAC"/>
              <w:rPr>
                <w:ins w:id="552" w:author="Artyom Putilin" w:date="2021-05-09T15:43:00Z"/>
                <w:lang w:eastAsia="zh-CN"/>
              </w:rPr>
            </w:pPr>
            <w:ins w:id="553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</w:tr>
      <w:tr w:rsidR="007F0409" w14:paraId="0FFB4DFB" w14:textId="77777777" w:rsidTr="007F0409">
        <w:trPr>
          <w:cantSplit/>
          <w:jc w:val="center"/>
          <w:ins w:id="554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7A5A" w14:textId="77777777" w:rsidR="007F0409" w:rsidRDefault="007F0409">
            <w:pPr>
              <w:pStyle w:val="TAC"/>
              <w:rPr>
                <w:ins w:id="555" w:author="Artyom Putilin" w:date="2021-05-09T15:43:00Z"/>
                <w:lang w:eastAsia="fr-FR"/>
              </w:rPr>
            </w:pPr>
            <w:ins w:id="556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BB44" w14:textId="77777777" w:rsidR="007F0409" w:rsidRDefault="007F0409">
            <w:pPr>
              <w:pStyle w:val="TAC"/>
              <w:rPr>
                <w:ins w:id="557" w:author="Artyom Putilin" w:date="2021-05-09T15:43:00Z"/>
                <w:lang w:eastAsia="zh-CN"/>
              </w:rPr>
            </w:pPr>
            <w:ins w:id="558" w:author="Artyom Putilin" w:date="2021-05-09T15:43:00Z">
              <w:r>
                <w:rPr>
                  <w:lang w:eastAsia="zh-CN"/>
                </w:rPr>
                <w:t>1352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012F" w14:textId="77777777" w:rsidR="007F0409" w:rsidRDefault="007F0409">
            <w:pPr>
              <w:pStyle w:val="TAC"/>
              <w:rPr>
                <w:ins w:id="559" w:author="Artyom Putilin" w:date="2021-05-09T15:43:00Z"/>
                <w:lang w:eastAsia="zh-CN"/>
              </w:rPr>
            </w:pPr>
            <w:ins w:id="560" w:author="Artyom Putilin" w:date="2021-05-09T15:43:00Z">
              <w:r>
                <w:rPr>
                  <w:lang w:eastAsia="zh-CN"/>
                </w:rPr>
                <w:t>1320</w:t>
              </w:r>
            </w:ins>
          </w:p>
        </w:tc>
      </w:tr>
      <w:tr w:rsidR="007F0409" w14:paraId="1161B739" w14:textId="77777777" w:rsidTr="007F0409">
        <w:trPr>
          <w:cantSplit/>
          <w:jc w:val="center"/>
          <w:ins w:id="561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4ADC" w14:textId="77777777" w:rsidR="007F0409" w:rsidRDefault="007F0409">
            <w:pPr>
              <w:pStyle w:val="TAC"/>
              <w:rPr>
                <w:ins w:id="562" w:author="Artyom Putilin" w:date="2021-05-09T15:43:00Z"/>
                <w:szCs w:val="22"/>
                <w:lang w:eastAsia="fr-FR"/>
              </w:rPr>
            </w:pPr>
            <w:ins w:id="563" w:author="Artyom Putilin" w:date="2021-05-09T15:43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A7FE" w14:textId="77777777" w:rsidR="007F0409" w:rsidRDefault="007F0409">
            <w:pPr>
              <w:pStyle w:val="TAC"/>
              <w:rPr>
                <w:ins w:id="564" w:author="Artyom Putilin" w:date="2021-05-09T15:43:00Z"/>
                <w:lang w:eastAsia="zh-CN"/>
              </w:rPr>
            </w:pPr>
            <w:ins w:id="565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5D1" w14:textId="77777777" w:rsidR="007F0409" w:rsidRDefault="007F0409">
            <w:pPr>
              <w:pStyle w:val="TAC"/>
              <w:rPr>
                <w:ins w:id="566" w:author="Artyom Putilin" w:date="2021-05-09T15:43:00Z"/>
                <w:lang w:eastAsia="zh-CN"/>
              </w:rPr>
            </w:pPr>
            <w:ins w:id="567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</w:tr>
      <w:tr w:rsidR="007F0409" w14:paraId="1416E55B" w14:textId="77777777" w:rsidTr="007F0409">
        <w:trPr>
          <w:cantSplit/>
          <w:jc w:val="center"/>
          <w:ins w:id="568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C671" w14:textId="77777777" w:rsidR="007F0409" w:rsidRDefault="007F0409">
            <w:pPr>
              <w:pStyle w:val="TAC"/>
              <w:rPr>
                <w:ins w:id="569" w:author="Artyom Putilin" w:date="2021-05-09T15:43:00Z"/>
                <w:lang w:eastAsia="fr-FR"/>
              </w:rPr>
            </w:pPr>
            <w:ins w:id="570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DADA" w14:textId="77777777" w:rsidR="007F0409" w:rsidRDefault="007F0409">
            <w:pPr>
              <w:pStyle w:val="TAC"/>
              <w:rPr>
                <w:ins w:id="571" w:author="Artyom Putilin" w:date="2021-05-09T15:43:00Z"/>
                <w:lang w:eastAsia="zh-CN"/>
              </w:rPr>
            </w:pPr>
            <w:ins w:id="572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DC7F" w14:textId="77777777" w:rsidR="007F0409" w:rsidRDefault="007F0409">
            <w:pPr>
              <w:pStyle w:val="TAC"/>
              <w:rPr>
                <w:ins w:id="573" w:author="Artyom Putilin" w:date="2021-05-09T15:43:00Z"/>
                <w:lang w:eastAsia="zh-CN"/>
              </w:rPr>
            </w:pPr>
            <w:ins w:id="574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</w:tr>
      <w:tr w:rsidR="007F0409" w14:paraId="741888EC" w14:textId="77777777" w:rsidTr="007F0409">
        <w:trPr>
          <w:cantSplit/>
          <w:jc w:val="center"/>
          <w:ins w:id="575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9924" w14:textId="77777777" w:rsidR="007F0409" w:rsidRDefault="007F0409">
            <w:pPr>
              <w:pStyle w:val="TAC"/>
              <w:rPr>
                <w:ins w:id="576" w:author="Artyom Putilin" w:date="2021-05-09T15:43:00Z"/>
                <w:lang w:eastAsia="fr-FR"/>
              </w:rPr>
            </w:pPr>
            <w:ins w:id="577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E60C" w14:textId="77777777" w:rsidR="007F0409" w:rsidRDefault="007F0409">
            <w:pPr>
              <w:pStyle w:val="TAC"/>
              <w:rPr>
                <w:ins w:id="578" w:author="Artyom Putilin" w:date="2021-05-09T15:43:00Z"/>
                <w:lang w:eastAsia="zh-CN"/>
              </w:rPr>
            </w:pPr>
            <w:ins w:id="579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50C0" w14:textId="77777777" w:rsidR="007F0409" w:rsidRDefault="007F0409">
            <w:pPr>
              <w:pStyle w:val="TAC"/>
              <w:rPr>
                <w:ins w:id="580" w:author="Artyom Putilin" w:date="2021-05-09T15:43:00Z"/>
                <w:lang w:eastAsia="zh-CN"/>
              </w:rPr>
            </w:pPr>
            <w:ins w:id="581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</w:tr>
      <w:tr w:rsidR="007F0409" w14:paraId="3DDF033A" w14:textId="77777777" w:rsidTr="007F0409">
        <w:trPr>
          <w:cantSplit/>
          <w:jc w:val="center"/>
          <w:ins w:id="582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842" w14:textId="77777777" w:rsidR="007F0409" w:rsidRDefault="007F0409">
            <w:pPr>
              <w:pStyle w:val="TAC"/>
              <w:rPr>
                <w:ins w:id="583" w:author="Artyom Putilin" w:date="2021-05-09T15:43:00Z"/>
                <w:lang w:eastAsia="zh-CN"/>
              </w:rPr>
            </w:pPr>
            <w:ins w:id="584" w:author="Artyom Putilin" w:date="2021-05-09T15:43:00Z">
              <w:r>
                <w:rPr>
                  <w:lang w:eastAsia="fr-FR"/>
                </w:rPr>
                <w:t>Code block size</w:t>
              </w:r>
              <w:r>
                <w:rPr>
                  <w:rFonts w:eastAsia="Malgun Gothic" w:cs="Arial"/>
                  <w:lang w:eastAsia="fr-FR"/>
                </w:rPr>
                <w:t xml:space="preserve"> including CRC</w:t>
              </w:r>
              <w:r>
                <w:rPr>
                  <w:lang w:eastAsia="fr-FR"/>
                </w:rP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7600" w14:textId="77777777" w:rsidR="007F0409" w:rsidRDefault="007F0409">
            <w:pPr>
              <w:pStyle w:val="TAC"/>
              <w:rPr>
                <w:ins w:id="585" w:author="Artyom Putilin" w:date="2021-05-09T15:43:00Z"/>
                <w:lang w:eastAsia="zh-CN"/>
              </w:rPr>
            </w:pPr>
            <w:ins w:id="586" w:author="Artyom Putilin" w:date="2021-05-09T15:43:00Z">
              <w:r>
                <w:rPr>
                  <w:rFonts w:cs="Arial"/>
                  <w:szCs w:val="18"/>
                  <w:lang w:eastAsia="fr-FR"/>
                </w:rPr>
                <w:t>1368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B8BE" w14:textId="77777777" w:rsidR="007F0409" w:rsidRDefault="007F0409">
            <w:pPr>
              <w:pStyle w:val="TAC"/>
              <w:rPr>
                <w:ins w:id="587" w:author="Artyom Putilin" w:date="2021-05-09T15:43:00Z"/>
                <w:lang w:eastAsia="zh-CN"/>
              </w:rPr>
            </w:pPr>
            <w:ins w:id="588" w:author="Artyom Putilin" w:date="2021-05-09T15:43:00Z">
              <w:r>
                <w:rPr>
                  <w:rFonts w:cs="Arial"/>
                  <w:szCs w:val="18"/>
                  <w:lang w:eastAsia="fr-FR"/>
                </w:rPr>
                <w:t>1336</w:t>
              </w:r>
            </w:ins>
          </w:p>
        </w:tc>
      </w:tr>
      <w:tr w:rsidR="007F0409" w14:paraId="3D882DED" w14:textId="77777777" w:rsidTr="007F0409">
        <w:trPr>
          <w:cantSplit/>
          <w:jc w:val="center"/>
          <w:ins w:id="589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965F" w14:textId="77777777" w:rsidR="007F0409" w:rsidRDefault="007F0409">
            <w:pPr>
              <w:pStyle w:val="TAC"/>
              <w:rPr>
                <w:ins w:id="590" w:author="Artyom Putilin" w:date="2021-05-09T15:43:00Z"/>
                <w:lang w:eastAsia="zh-CN"/>
              </w:rPr>
            </w:pPr>
            <w:ins w:id="591" w:author="Artyom Putilin" w:date="2021-05-09T15:43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8D3C" w14:textId="77777777" w:rsidR="007F0409" w:rsidRDefault="007F0409">
            <w:pPr>
              <w:pStyle w:val="TAC"/>
              <w:rPr>
                <w:ins w:id="592" w:author="Artyom Putilin" w:date="2021-05-09T15:43:00Z"/>
                <w:lang w:eastAsia="zh-CN"/>
              </w:rPr>
            </w:pPr>
            <w:ins w:id="593" w:author="Artyom Putilin" w:date="2021-05-09T15:4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FEA7" w14:textId="77777777" w:rsidR="007F0409" w:rsidRDefault="007F0409">
            <w:pPr>
              <w:pStyle w:val="TAC"/>
              <w:rPr>
                <w:ins w:id="594" w:author="Artyom Putilin" w:date="2021-05-09T15:43:00Z"/>
                <w:lang w:eastAsia="zh-CN"/>
              </w:rPr>
            </w:pPr>
            <w:ins w:id="595" w:author="Artyom Putilin" w:date="2021-05-09T15:43:00Z">
              <w:r>
                <w:rPr>
                  <w:lang w:eastAsia="zh-CN"/>
                </w:rPr>
                <w:t>6912</w:t>
              </w:r>
            </w:ins>
          </w:p>
        </w:tc>
      </w:tr>
      <w:tr w:rsidR="007F0409" w14:paraId="756D565C" w14:textId="77777777" w:rsidTr="007F0409">
        <w:trPr>
          <w:cantSplit/>
          <w:jc w:val="center"/>
          <w:ins w:id="596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E19" w14:textId="77777777" w:rsidR="007F0409" w:rsidRDefault="007F0409">
            <w:pPr>
              <w:pStyle w:val="TAC"/>
              <w:rPr>
                <w:ins w:id="597" w:author="Artyom Putilin" w:date="2021-05-09T15:43:00Z"/>
                <w:lang w:eastAsia="zh-CN"/>
              </w:rPr>
            </w:pPr>
            <w:ins w:id="598" w:author="Artyom Putilin" w:date="2021-05-09T15:43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B61F" w14:textId="77777777" w:rsidR="007F0409" w:rsidRDefault="007F0409">
            <w:pPr>
              <w:pStyle w:val="TAC"/>
              <w:rPr>
                <w:ins w:id="599" w:author="Artyom Putilin" w:date="2021-05-09T15:43:00Z"/>
                <w:lang w:eastAsia="zh-CN"/>
              </w:rPr>
            </w:pPr>
            <w:ins w:id="600" w:author="Artyom Putilin" w:date="2021-05-09T15:43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9038" w14:textId="77777777" w:rsidR="007F0409" w:rsidRDefault="007F0409">
            <w:pPr>
              <w:pStyle w:val="TAC"/>
              <w:rPr>
                <w:ins w:id="601" w:author="Artyom Putilin" w:date="2021-05-09T15:43:00Z"/>
                <w:lang w:eastAsia="zh-CN"/>
              </w:rPr>
            </w:pPr>
            <w:ins w:id="602" w:author="Artyom Putilin" w:date="2021-05-09T15:43:00Z">
              <w:r>
                <w:rPr>
                  <w:lang w:eastAsia="zh-CN"/>
                </w:rPr>
                <w:t>3456</w:t>
              </w:r>
            </w:ins>
          </w:p>
        </w:tc>
      </w:tr>
      <w:tr w:rsidR="007F0409" w14:paraId="04103368" w14:textId="77777777" w:rsidTr="007F0409">
        <w:trPr>
          <w:cantSplit/>
          <w:jc w:val="center"/>
          <w:ins w:id="603" w:author="Artyom Putilin" w:date="2021-05-09T15:43:00Z"/>
        </w:trPr>
        <w:tc>
          <w:tcPr>
            <w:tcW w:w="9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F317" w14:textId="4D49D79C" w:rsidR="007F0409" w:rsidRDefault="007F0409">
            <w:pPr>
              <w:pStyle w:val="TAN"/>
              <w:rPr>
                <w:ins w:id="604" w:author="Artyom Putilin" w:date="2021-05-09T15:43:00Z"/>
                <w:lang w:eastAsia="zh-CN"/>
              </w:rPr>
            </w:pPr>
            <w:ins w:id="605" w:author="Artyom Putilin" w:date="2021-05-09T15:43:00Z">
              <w:r>
                <w:rPr>
                  <w:lang w:eastAsia="fr-FR"/>
                </w:rPr>
                <w:t>N</w:t>
              </w:r>
            </w:ins>
            <w:ins w:id="606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607" w:author="Artyom Putilin" w:date="2021-05-09T15:43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 11 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>l </w:t>
              </w:r>
              <w:r>
                <w:rPr>
                  <w:lang w:eastAsia="zh-CN"/>
                </w:rPr>
                <w:t>= 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>B</w:t>
              </w:r>
              <w:r>
                <w:rPr>
                  <w:lang w:eastAsia="fr-FR"/>
                </w:rPr>
                <w:t xml:space="preserve"> as per table 6.4.1.1.3-3 of TS 38.211 [8].</w:t>
              </w:r>
            </w:ins>
          </w:p>
          <w:p w14:paraId="7FF8BA4E" w14:textId="404C602B" w:rsidR="007F0409" w:rsidRDefault="007F0409">
            <w:pPr>
              <w:pStyle w:val="TAN"/>
              <w:rPr>
                <w:ins w:id="608" w:author="Artyom Putilin" w:date="2021-05-09T15:43:00Z"/>
                <w:lang w:eastAsia="zh-CN"/>
              </w:rPr>
            </w:pPr>
            <w:ins w:id="609" w:author="Artyom Putilin" w:date="2021-05-09T15:43:00Z">
              <w:r>
                <w:rPr>
                  <w:lang w:eastAsia="fr-FR"/>
                </w:rPr>
                <w:t>N</w:t>
              </w:r>
            </w:ins>
            <w:ins w:id="610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611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6C6C1CAB" w14:textId="77777777" w:rsidR="00D62DF8" w:rsidRPr="009C66F8" w:rsidRDefault="00D62DF8" w:rsidP="009C66F8">
      <w:pPr>
        <w:rPr>
          <w:ins w:id="612" w:author="Artyom Putilin" w:date="2021-05-09T15:42:00Z"/>
          <w:lang w:val="en-US"/>
        </w:rPr>
      </w:pPr>
    </w:p>
    <w:p w14:paraId="1B579160" w14:textId="77777777" w:rsidR="001F7E0A" w:rsidRPr="008C3753" w:rsidRDefault="001F7E0A" w:rsidP="001F7E0A">
      <w:pPr>
        <w:pStyle w:val="Heading2"/>
        <w:rPr>
          <w:ins w:id="613" w:author="Artyom Putilin" w:date="2021-05-09T15:42:00Z"/>
        </w:rPr>
      </w:pPr>
      <w:ins w:id="614" w:author="Artyom Putilin" w:date="2021-05-09T15:42:00Z">
        <w:r>
          <w:t>A</w:t>
        </w:r>
        <w:r w:rsidRPr="008C3753">
          <w:t>.</w:t>
        </w:r>
        <w:r>
          <w:t>2</w:t>
        </w:r>
        <w:r w:rsidRPr="008C3753">
          <w:t>.</w:t>
        </w:r>
        <w:r>
          <w:t>2</w:t>
        </w:r>
        <w:r w:rsidRPr="008C3753">
          <w:tab/>
        </w:r>
        <w:r>
          <w:t>Fixed Reference Channels for PUSCH performance requirements (16QAM, R = 434/1024)</w:t>
        </w:r>
      </w:ins>
    </w:p>
    <w:p w14:paraId="0970D6D6" w14:textId="5234C6CF" w:rsidR="001F7E0A" w:rsidRDefault="001F7E0A" w:rsidP="001F7E0A">
      <w:pPr>
        <w:pStyle w:val="Heading2"/>
        <w:rPr>
          <w:ins w:id="615" w:author="Artyom Putilin" w:date="2021-05-09T15:44:00Z"/>
        </w:rPr>
      </w:pPr>
      <w:ins w:id="616" w:author="Artyom Putilin" w:date="2021-05-09T15:42:00Z">
        <w:r>
          <w:t>A</w:t>
        </w:r>
        <w:r w:rsidRPr="008C3753">
          <w:t>.</w:t>
        </w:r>
        <w:r>
          <w:t>2</w:t>
        </w:r>
        <w:r w:rsidRPr="008C3753">
          <w:t>.</w:t>
        </w:r>
        <w:r>
          <w:t>3</w:t>
        </w:r>
        <w:r w:rsidRPr="008C3753">
          <w:tab/>
        </w:r>
        <w:r>
          <w:t>Fixed Reference Channels for PUSCH performance requirements (16QAM, R = 658/1024)</w:t>
        </w:r>
      </w:ins>
    </w:p>
    <w:p w14:paraId="3965946E" w14:textId="77777777" w:rsidR="00D31FEC" w:rsidRDefault="00D31FEC" w:rsidP="00D31FEC">
      <w:pPr>
        <w:rPr>
          <w:ins w:id="617" w:author="Artyom Putilin" w:date="2021-05-09T15:44:00Z"/>
          <w:lang w:eastAsia="zh-CN"/>
        </w:rPr>
      </w:pPr>
      <w:ins w:id="618" w:author="Artyom Putilin" w:date="2021-05-09T15:44:00Z">
        <w:r>
          <w:t xml:space="preserve">The parameters for the reference measurement channels are specified in table A.2.3-1 </w:t>
        </w:r>
        <w:r>
          <w:rPr>
            <w:lang w:eastAsia="zh-CN"/>
          </w:rPr>
          <w:t xml:space="preserve">and table A.2.3-2 </w:t>
        </w:r>
        <w:r>
          <w:t>for FR1 PUSCH performance requirements</w:t>
        </w:r>
        <w:r>
          <w:rPr>
            <w:lang w:eastAsia="zh-CN"/>
          </w:rPr>
          <w:t>:</w:t>
        </w:r>
      </w:ins>
    </w:p>
    <w:p w14:paraId="08FC0D5E" w14:textId="77777777" w:rsidR="00D31FEC" w:rsidRDefault="00D31FEC" w:rsidP="00D31FEC">
      <w:pPr>
        <w:pStyle w:val="B1"/>
        <w:rPr>
          <w:ins w:id="619" w:author="Artyom Putilin" w:date="2021-05-09T15:44:00Z"/>
          <w:lang w:eastAsia="zh-CN"/>
        </w:rPr>
      </w:pPr>
      <w:ins w:id="620" w:author="Artyom Putilin" w:date="2021-05-09T15:44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 xml:space="preserve">are specified in table A.2.3-1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t>.</w:t>
        </w:r>
      </w:ins>
    </w:p>
    <w:p w14:paraId="4899749D" w14:textId="77777777" w:rsidR="00D31FEC" w:rsidRDefault="00D31FEC" w:rsidP="00D31FEC">
      <w:pPr>
        <w:pStyle w:val="B1"/>
        <w:rPr>
          <w:ins w:id="621" w:author="Artyom Putilin" w:date="2021-05-09T15:44:00Z"/>
          <w:lang w:eastAsia="zh-CN"/>
        </w:rPr>
      </w:pPr>
      <w:ins w:id="622" w:author="Artyom Putilin" w:date="2021-05-09T15:44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 xml:space="preserve">are specified in table A.2.3-2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14:paraId="064BF575" w14:textId="77777777" w:rsidR="00506F4D" w:rsidRDefault="00506F4D" w:rsidP="00506F4D">
      <w:pPr>
        <w:pStyle w:val="TH"/>
        <w:rPr>
          <w:ins w:id="623" w:author="Artyom Putilin" w:date="2021-05-09T15:44:00Z"/>
          <w:lang w:eastAsia="zh-CN"/>
        </w:rPr>
      </w:pPr>
      <w:ins w:id="624" w:author="Artyom Putilin" w:date="2021-05-09T15:44:00Z">
        <w:r>
          <w:rPr>
            <w:rFonts w:eastAsia="Malgun Gothic"/>
          </w:rPr>
          <w:t>Table A.2.3-1: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16QAM</w:t>
        </w:r>
        <w:r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06F4D" w14:paraId="485A501C" w14:textId="77777777" w:rsidTr="00506F4D">
        <w:trPr>
          <w:cantSplit/>
          <w:jc w:val="center"/>
          <w:ins w:id="62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2E72" w14:textId="77777777" w:rsidR="00506F4D" w:rsidRDefault="00506F4D">
            <w:pPr>
              <w:pStyle w:val="TAH"/>
              <w:rPr>
                <w:ins w:id="626" w:author="Artyom Putilin" w:date="2021-05-09T15:44:00Z"/>
                <w:lang w:eastAsia="fr-FR"/>
              </w:rPr>
            </w:pPr>
            <w:ins w:id="627" w:author="Artyom Putilin" w:date="2021-05-09T15:44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93F2" w14:textId="77777777" w:rsidR="00506F4D" w:rsidRDefault="00506F4D">
            <w:pPr>
              <w:pStyle w:val="TAH"/>
              <w:rPr>
                <w:ins w:id="628" w:author="Artyom Putilin" w:date="2021-05-09T15:44:00Z"/>
                <w:lang w:eastAsia="fr-FR"/>
              </w:rPr>
            </w:pPr>
            <w:ins w:id="629" w:author="Artyom Putilin" w:date="2021-05-09T15:44:00Z">
              <w:r>
                <w:rPr>
                  <w:lang w:eastAsia="zh-CN"/>
                </w:rPr>
                <w:t>D-FR1-A.2.3-1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7E28" w14:textId="77777777" w:rsidR="00506F4D" w:rsidRDefault="00506F4D">
            <w:pPr>
              <w:pStyle w:val="TAH"/>
              <w:rPr>
                <w:ins w:id="630" w:author="Artyom Putilin" w:date="2021-05-09T15:44:00Z"/>
                <w:lang w:eastAsia="fr-FR"/>
              </w:rPr>
            </w:pPr>
            <w:ins w:id="631" w:author="Artyom Putilin" w:date="2021-05-09T15:44:00Z">
              <w:r>
                <w:rPr>
                  <w:lang w:eastAsia="zh-CN"/>
                </w:rPr>
                <w:t>D-FR1-A.2.3-2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BD2B" w14:textId="77777777" w:rsidR="00506F4D" w:rsidRDefault="00506F4D">
            <w:pPr>
              <w:pStyle w:val="TAH"/>
              <w:rPr>
                <w:ins w:id="632" w:author="Artyom Putilin" w:date="2021-05-09T15:44:00Z"/>
                <w:lang w:eastAsia="fr-FR"/>
              </w:rPr>
            </w:pPr>
            <w:ins w:id="633" w:author="Artyom Putilin" w:date="2021-05-09T15:44:00Z">
              <w:r>
                <w:rPr>
                  <w:lang w:eastAsia="zh-CN"/>
                </w:rPr>
                <w:t>D-FR1-A.2.3-3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F2F" w14:textId="77777777" w:rsidR="00506F4D" w:rsidRDefault="00506F4D">
            <w:pPr>
              <w:pStyle w:val="TAH"/>
              <w:rPr>
                <w:ins w:id="634" w:author="Artyom Putilin" w:date="2021-05-09T15:44:00Z"/>
                <w:lang w:eastAsia="fr-FR"/>
              </w:rPr>
            </w:pPr>
            <w:ins w:id="635" w:author="Artyom Putilin" w:date="2021-05-09T15:44:00Z">
              <w:r>
                <w:rPr>
                  <w:lang w:eastAsia="zh-CN"/>
                </w:rPr>
                <w:t>D-FR1-A.2.3-4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C944" w14:textId="77777777" w:rsidR="00506F4D" w:rsidRDefault="00506F4D">
            <w:pPr>
              <w:pStyle w:val="TAH"/>
              <w:rPr>
                <w:ins w:id="636" w:author="Artyom Putilin" w:date="2021-05-09T15:44:00Z"/>
                <w:lang w:eastAsia="fr-FR"/>
              </w:rPr>
            </w:pPr>
            <w:ins w:id="637" w:author="Artyom Putilin" w:date="2021-05-09T15:44:00Z">
              <w:r>
                <w:rPr>
                  <w:lang w:eastAsia="zh-CN"/>
                </w:rPr>
                <w:t>D-FR1-A.2.3-5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2294" w14:textId="77777777" w:rsidR="00506F4D" w:rsidRDefault="00506F4D">
            <w:pPr>
              <w:pStyle w:val="TAH"/>
              <w:rPr>
                <w:ins w:id="638" w:author="Artyom Putilin" w:date="2021-05-09T15:44:00Z"/>
                <w:lang w:eastAsia="fr-FR"/>
              </w:rPr>
            </w:pPr>
            <w:ins w:id="639" w:author="Artyom Putilin" w:date="2021-05-09T15:44:00Z">
              <w:r>
                <w:rPr>
                  <w:lang w:eastAsia="zh-CN"/>
                </w:rPr>
                <w:t>D-FR1-A.2.3-6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3864" w14:textId="77777777" w:rsidR="00506F4D" w:rsidRDefault="00506F4D">
            <w:pPr>
              <w:pStyle w:val="TAH"/>
              <w:rPr>
                <w:ins w:id="640" w:author="Artyom Putilin" w:date="2021-05-09T15:44:00Z"/>
                <w:lang w:eastAsia="zh-CN"/>
              </w:rPr>
            </w:pPr>
            <w:ins w:id="641" w:author="Artyom Putilin" w:date="2021-05-09T15:44:00Z">
              <w:r>
                <w:rPr>
                  <w:lang w:eastAsia="zh-CN"/>
                </w:rPr>
                <w:t>D-FR1-A.2.3-7</w:t>
              </w:r>
            </w:ins>
          </w:p>
        </w:tc>
      </w:tr>
      <w:tr w:rsidR="00506F4D" w14:paraId="0D270ED1" w14:textId="77777777" w:rsidTr="00506F4D">
        <w:trPr>
          <w:cantSplit/>
          <w:jc w:val="center"/>
          <w:ins w:id="64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1EB5" w14:textId="77777777" w:rsidR="00506F4D" w:rsidRDefault="00506F4D">
            <w:pPr>
              <w:pStyle w:val="TAC"/>
              <w:rPr>
                <w:ins w:id="643" w:author="Artyom Putilin" w:date="2021-05-09T15:44:00Z"/>
                <w:lang w:eastAsia="zh-CN"/>
              </w:rPr>
            </w:pPr>
            <w:ins w:id="644" w:author="Artyom Putilin" w:date="2021-05-09T15:44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EC1C" w14:textId="77777777" w:rsidR="00506F4D" w:rsidRDefault="00506F4D">
            <w:pPr>
              <w:pStyle w:val="TAC"/>
              <w:rPr>
                <w:ins w:id="645" w:author="Artyom Putilin" w:date="2021-05-09T15:44:00Z"/>
                <w:lang w:eastAsia="zh-CN"/>
              </w:rPr>
            </w:pPr>
            <w:ins w:id="646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64C" w14:textId="77777777" w:rsidR="00506F4D" w:rsidRDefault="00506F4D">
            <w:pPr>
              <w:pStyle w:val="TAC"/>
              <w:rPr>
                <w:ins w:id="647" w:author="Artyom Putilin" w:date="2021-05-09T15:44:00Z"/>
                <w:lang w:eastAsia="fr-FR"/>
              </w:rPr>
            </w:pPr>
            <w:ins w:id="648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66F6" w14:textId="77777777" w:rsidR="00506F4D" w:rsidRDefault="00506F4D">
            <w:pPr>
              <w:pStyle w:val="TAC"/>
              <w:rPr>
                <w:ins w:id="649" w:author="Artyom Putilin" w:date="2021-05-09T15:44:00Z"/>
                <w:lang w:eastAsia="fr-FR"/>
              </w:rPr>
            </w:pPr>
            <w:ins w:id="650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AB6D" w14:textId="77777777" w:rsidR="00506F4D" w:rsidRDefault="00506F4D">
            <w:pPr>
              <w:pStyle w:val="TAC"/>
              <w:rPr>
                <w:ins w:id="651" w:author="Artyom Putilin" w:date="2021-05-09T15:44:00Z"/>
                <w:lang w:eastAsia="fr-FR"/>
              </w:rPr>
            </w:pPr>
            <w:ins w:id="652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806B" w14:textId="77777777" w:rsidR="00506F4D" w:rsidRDefault="00506F4D">
            <w:pPr>
              <w:pStyle w:val="TAC"/>
              <w:rPr>
                <w:ins w:id="653" w:author="Artyom Putilin" w:date="2021-05-09T15:44:00Z"/>
                <w:lang w:eastAsia="fr-FR"/>
              </w:rPr>
            </w:pPr>
            <w:ins w:id="654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3A3F" w14:textId="77777777" w:rsidR="00506F4D" w:rsidRDefault="00506F4D">
            <w:pPr>
              <w:pStyle w:val="TAC"/>
              <w:rPr>
                <w:ins w:id="655" w:author="Artyom Putilin" w:date="2021-05-09T15:44:00Z"/>
                <w:lang w:eastAsia="fr-FR"/>
              </w:rPr>
            </w:pPr>
            <w:ins w:id="656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7A0" w14:textId="77777777" w:rsidR="00506F4D" w:rsidRDefault="00506F4D">
            <w:pPr>
              <w:pStyle w:val="TAC"/>
              <w:rPr>
                <w:ins w:id="657" w:author="Artyom Putilin" w:date="2021-05-09T15:44:00Z"/>
                <w:lang w:eastAsia="fr-FR"/>
              </w:rPr>
            </w:pPr>
            <w:ins w:id="658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</w:tr>
      <w:tr w:rsidR="00506F4D" w14:paraId="66D989B3" w14:textId="77777777" w:rsidTr="00506F4D">
        <w:trPr>
          <w:cantSplit/>
          <w:jc w:val="center"/>
          <w:ins w:id="65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2BAA" w14:textId="77777777" w:rsidR="00506F4D" w:rsidRDefault="00506F4D">
            <w:pPr>
              <w:pStyle w:val="TAC"/>
              <w:rPr>
                <w:ins w:id="660" w:author="Artyom Putilin" w:date="2021-05-09T15:44:00Z"/>
                <w:lang w:eastAsia="fr-FR"/>
              </w:rPr>
            </w:pPr>
            <w:ins w:id="661" w:author="Artyom Putilin" w:date="2021-05-09T15:44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D407" w14:textId="77777777" w:rsidR="00506F4D" w:rsidRDefault="00506F4D">
            <w:pPr>
              <w:pStyle w:val="TAC"/>
              <w:rPr>
                <w:ins w:id="662" w:author="Artyom Putilin" w:date="2021-05-09T15:44:00Z"/>
                <w:rFonts w:eastAsia="Yu Mincho"/>
                <w:lang w:eastAsia="fr-FR"/>
              </w:rPr>
            </w:pPr>
            <w:ins w:id="663" w:author="Artyom Putilin" w:date="2021-05-09T15:44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E04" w14:textId="77777777" w:rsidR="00506F4D" w:rsidRDefault="00506F4D">
            <w:pPr>
              <w:pStyle w:val="TAC"/>
              <w:rPr>
                <w:ins w:id="664" w:author="Artyom Putilin" w:date="2021-05-09T15:44:00Z"/>
                <w:rFonts w:eastAsia="Yu Mincho"/>
                <w:lang w:eastAsia="fr-FR"/>
              </w:rPr>
            </w:pPr>
            <w:ins w:id="665" w:author="Artyom Putilin" w:date="2021-05-09T15:44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389E" w14:textId="77777777" w:rsidR="00506F4D" w:rsidRDefault="00506F4D">
            <w:pPr>
              <w:pStyle w:val="TAC"/>
              <w:rPr>
                <w:ins w:id="666" w:author="Artyom Putilin" w:date="2021-05-09T15:44:00Z"/>
                <w:rFonts w:eastAsiaTheme="minorEastAsia"/>
                <w:lang w:eastAsia="zh-CN"/>
              </w:rPr>
            </w:pPr>
            <w:ins w:id="667" w:author="Artyom Putilin" w:date="2021-05-09T15:44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DF0" w14:textId="77777777" w:rsidR="00506F4D" w:rsidRDefault="00506F4D">
            <w:pPr>
              <w:pStyle w:val="TAC"/>
              <w:rPr>
                <w:ins w:id="668" w:author="Artyom Putilin" w:date="2021-05-09T15:44:00Z"/>
                <w:rFonts w:eastAsia="Yu Mincho"/>
                <w:lang w:eastAsia="fr-FR"/>
              </w:rPr>
            </w:pPr>
            <w:ins w:id="669" w:author="Artyom Putilin" w:date="2021-05-09T15:44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8DED" w14:textId="77777777" w:rsidR="00506F4D" w:rsidRDefault="00506F4D">
            <w:pPr>
              <w:pStyle w:val="TAC"/>
              <w:rPr>
                <w:ins w:id="670" w:author="Artyom Putilin" w:date="2021-05-09T15:44:00Z"/>
                <w:rFonts w:eastAsia="Yu Mincho"/>
                <w:lang w:eastAsia="fr-FR"/>
              </w:rPr>
            </w:pPr>
            <w:ins w:id="671" w:author="Artyom Putilin" w:date="2021-05-09T15:44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B0B6" w14:textId="77777777" w:rsidR="00506F4D" w:rsidRDefault="00506F4D">
            <w:pPr>
              <w:pStyle w:val="TAC"/>
              <w:rPr>
                <w:ins w:id="672" w:author="Artyom Putilin" w:date="2021-05-09T15:44:00Z"/>
                <w:rFonts w:eastAsia="Yu Mincho"/>
                <w:lang w:eastAsia="fr-FR"/>
              </w:rPr>
            </w:pPr>
            <w:ins w:id="673" w:author="Artyom Putilin" w:date="2021-05-09T15:44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A60" w14:textId="77777777" w:rsidR="00506F4D" w:rsidRDefault="00506F4D">
            <w:pPr>
              <w:pStyle w:val="TAC"/>
              <w:rPr>
                <w:ins w:id="674" w:author="Artyom Putilin" w:date="2021-05-09T15:44:00Z"/>
                <w:rFonts w:eastAsia="Yu Mincho"/>
                <w:lang w:eastAsia="fr-FR"/>
              </w:rPr>
            </w:pPr>
            <w:ins w:id="675" w:author="Artyom Putilin" w:date="2021-05-09T15:44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506F4D" w14:paraId="3D30A8E2" w14:textId="77777777" w:rsidTr="00506F4D">
        <w:trPr>
          <w:cantSplit/>
          <w:jc w:val="center"/>
          <w:ins w:id="676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740A" w14:textId="77777777" w:rsidR="00506F4D" w:rsidRDefault="00506F4D">
            <w:pPr>
              <w:pStyle w:val="TAC"/>
              <w:rPr>
                <w:ins w:id="677" w:author="Artyom Putilin" w:date="2021-05-09T15:44:00Z"/>
                <w:rFonts w:eastAsiaTheme="minorEastAsia"/>
                <w:lang w:eastAsia="zh-CN"/>
              </w:rPr>
            </w:pPr>
            <w:ins w:id="678" w:author="Artyom Putilin" w:date="2021-05-09T15:44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7F91" w14:textId="77777777" w:rsidR="00506F4D" w:rsidRDefault="00506F4D">
            <w:pPr>
              <w:pStyle w:val="TAC"/>
              <w:rPr>
                <w:ins w:id="679" w:author="Artyom Putilin" w:date="2021-05-09T15:44:00Z"/>
                <w:lang w:eastAsia="zh-CN"/>
              </w:rPr>
            </w:pPr>
            <w:ins w:id="680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D903" w14:textId="77777777" w:rsidR="00506F4D" w:rsidRDefault="00506F4D">
            <w:pPr>
              <w:pStyle w:val="TAC"/>
              <w:rPr>
                <w:ins w:id="681" w:author="Artyom Putilin" w:date="2021-05-09T15:44:00Z"/>
                <w:lang w:eastAsia="zh-CN"/>
              </w:rPr>
            </w:pPr>
            <w:ins w:id="682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FAF7" w14:textId="77777777" w:rsidR="00506F4D" w:rsidRDefault="00506F4D">
            <w:pPr>
              <w:pStyle w:val="TAC"/>
              <w:rPr>
                <w:ins w:id="683" w:author="Artyom Putilin" w:date="2021-05-09T15:44:00Z"/>
                <w:lang w:eastAsia="zh-CN"/>
              </w:rPr>
            </w:pPr>
            <w:ins w:id="684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BC61" w14:textId="77777777" w:rsidR="00506F4D" w:rsidRDefault="00506F4D">
            <w:pPr>
              <w:pStyle w:val="TAC"/>
              <w:rPr>
                <w:ins w:id="685" w:author="Artyom Putilin" w:date="2021-05-09T15:44:00Z"/>
                <w:lang w:eastAsia="zh-CN"/>
              </w:rPr>
            </w:pPr>
            <w:ins w:id="686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CF9A" w14:textId="77777777" w:rsidR="00506F4D" w:rsidRDefault="00506F4D">
            <w:pPr>
              <w:pStyle w:val="TAC"/>
              <w:rPr>
                <w:ins w:id="687" w:author="Artyom Putilin" w:date="2021-05-09T15:44:00Z"/>
                <w:lang w:eastAsia="zh-CN"/>
              </w:rPr>
            </w:pPr>
            <w:ins w:id="688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EBE2" w14:textId="77777777" w:rsidR="00506F4D" w:rsidRDefault="00506F4D">
            <w:pPr>
              <w:pStyle w:val="TAC"/>
              <w:rPr>
                <w:ins w:id="689" w:author="Artyom Putilin" w:date="2021-05-09T15:44:00Z"/>
                <w:lang w:eastAsia="zh-CN"/>
              </w:rPr>
            </w:pPr>
            <w:ins w:id="690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2BFF" w14:textId="77777777" w:rsidR="00506F4D" w:rsidRDefault="00506F4D">
            <w:pPr>
              <w:pStyle w:val="TAC"/>
              <w:rPr>
                <w:ins w:id="691" w:author="Artyom Putilin" w:date="2021-05-09T15:44:00Z"/>
                <w:lang w:eastAsia="zh-CN"/>
              </w:rPr>
            </w:pPr>
            <w:ins w:id="692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127B37B2" w14:textId="77777777" w:rsidTr="00506F4D">
        <w:trPr>
          <w:cantSplit/>
          <w:jc w:val="center"/>
          <w:ins w:id="693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B860" w14:textId="77777777" w:rsidR="00506F4D" w:rsidRDefault="00506F4D">
            <w:pPr>
              <w:pStyle w:val="TAC"/>
              <w:rPr>
                <w:ins w:id="694" w:author="Artyom Putilin" w:date="2021-05-09T15:44:00Z"/>
                <w:lang w:eastAsia="fr-FR"/>
              </w:rPr>
            </w:pPr>
            <w:ins w:id="695" w:author="Artyom Putilin" w:date="2021-05-09T15:44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FF49" w14:textId="77777777" w:rsidR="00506F4D" w:rsidRDefault="00506F4D">
            <w:pPr>
              <w:pStyle w:val="TAC"/>
              <w:rPr>
                <w:ins w:id="696" w:author="Artyom Putilin" w:date="2021-05-09T15:44:00Z"/>
                <w:lang w:eastAsia="zh-CN"/>
              </w:rPr>
            </w:pPr>
            <w:ins w:id="697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6724" w14:textId="77777777" w:rsidR="00506F4D" w:rsidRDefault="00506F4D">
            <w:pPr>
              <w:pStyle w:val="TAC"/>
              <w:rPr>
                <w:ins w:id="698" w:author="Artyom Putilin" w:date="2021-05-09T15:44:00Z"/>
                <w:lang w:eastAsia="zh-CN"/>
              </w:rPr>
            </w:pPr>
            <w:ins w:id="699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9ED5" w14:textId="77777777" w:rsidR="00506F4D" w:rsidRDefault="00506F4D">
            <w:pPr>
              <w:pStyle w:val="TAC"/>
              <w:rPr>
                <w:ins w:id="700" w:author="Artyom Putilin" w:date="2021-05-09T15:44:00Z"/>
                <w:lang w:eastAsia="zh-CN"/>
              </w:rPr>
            </w:pPr>
            <w:ins w:id="701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012F" w14:textId="77777777" w:rsidR="00506F4D" w:rsidRDefault="00506F4D">
            <w:pPr>
              <w:pStyle w:val="TAC"/>
              <w:rPr>
                <w:ins w:id="702" w:author="Artyom Putilin" w:date="2021-05-09T15:44:00Z"/>
                <w:lang w:eastAsia="zh-CN"/>
              </w:rPr>
            </w:pPr>
            <w:ins w:id="703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3D92" w14:textId="77777777" w:rsidR="00506F4D" w:rsidRDefault="00506F4D">
            <w:pPr>
              <w:pStyle w:val="TAC"/>
              <w:rPr>
                <w:ins w:id="704" w:author="Artyom Putilin" w:date="2021-05-09T15:44:00Z"/>
                <w:lang w:eastAsia="zh-CN"/>
              </w:rPr>
            </w:pPr>
            <w:ins w:id="705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D2AE" w14:textId="77777777" w:rsidR="00506F4D" w:rsidRDefault="00506F4D">
            <w:pPr>
              <w:pStyle w:val="TAC"/>
              <w:rPr>
                <w:ins w:id="706" w:author="Artyom Putilin" w:date="2021-05-09T15:44:00Z"/>
                <w:lang w:eastAsia="zh-CN"/>
              </w:rPr>
            </w:pPr>
            <w:ins w:id="707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4E0D" w14:textId="77777777" w:rsidR="00506F4D" w:rsidRDefault="00506F4D">
            <w:pPr>
              <w:pStyle w:val="TAC"/>
              <w:rPr>
                <w:ins w:id="708" w:author="Artyom Putilin" w:date="2021-05-09T15:44:00Z"/>
                <w:lang w:eastAsia="zh-CN"/>
              </w:rPr>
            </w:pPr>
            <w:ins w:id="709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</w:tr>
      <w:tr w:rsidR="00506F4D" w14:paraId="4912F30E" w14:textId="77777777" w:rsidTr="00506F4D">
        <w:trPr>
          <w:cantSplit/>
          <w:jc w:val="center"/>
          <w:ins w:id="710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5B84" w14:textId="63A1EE88" w:rsidR="00506F4D" w:rsidRDefault="00506F4D">
            <w:pPr>
              <w:pStyle w:val="TAC"/>
              <w:rPr>
                <w:ins w:id="711" w:author="Artyom Putilin" w:date="2021-05-09T15:44:00Z"/>
                <w:lang w:eastAsia="fr-FR"/>
              </w:rPr>
            </w:pPr>
            <w:ins w:id="712" w:author="Artyom Putilin" w:date="2021-05-09T15:44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A51A" w14:textId="77777777" w:rsidR="00506F4D" w:rsidRDefault="00506F4D">
            <w:pPr>
              <w:pStyle w:val="TAC"/>
              <w:rPr>
                <w:ins w:id="713" w:author="Artyom Putilin" w:date="2021-05-09T15:44:00Z"/>
                <w:lang w:eastAsia="zh-CN"/>
              </w:rPr>
            </w:pPr>
            <w:ins w:id="714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C198" w14:textId="77777777" w:rsidR="00506F4D" w:rsidRDefault="00506F4D">
            <w:pPr>
              <w:pStyle w:val="TAC"/>
              <w:rPr>
                <w:ins w:id="715" w:author="Artyom Putilin" w:date="2021-05-09T15:44:00Z"/>
                <w:lang w:eastAsia="zh-CN"/>
              </w:rPr>
            </w:pPr>
            <w:ins w:id="716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B452" w14:textId="77777777" w:rsidR="00506F4D" w:rsidRDefault="00506F4D">
            <w:pPr>
              <w:pStyle w:val="TAC"/>
              <w:rPr>
                <w:ins w:id="717" w:author="Artyom Putilin" w:date="2021-05-09T15:44:00Z"/>
                <w:lang w:eastAsia="zh-CN"/>
              </w:rPr>
            </w:pPr>
            <w:ins w:id="718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67EF" w14:textId="77777777" w:rsidR="00506F4D" w:rsidRDefault="00506F4D">
            <w:pPr>
              <w:pStyle w:val="TAC"/>
              <w:rPr>
                <w:ins w:id="719" w:author="Artyom Putilin" w:date="2021-05-09T15:44:00Z"/>
                <w:lang w:eastAsia="zh-CN"/>
              </w:rPr>
            </w:pPr>
            <w:ins w:id="720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3DD" w14:textId="77777777" w:rsidR="00506F4D" w:rsidRDefault="00506F4D">
            <w:pPr>
              <w:pStyle w:val="TAC"/>
              <w:rPr>
                <w:ins w:id="721" w:author="Artyom Putilin" w:date="2021-05-09T15:44:00Z"/>
                <w:lang w:eastAsia="zh-CN"/>
              </w:rPr>
            </w:pPr>
            <w:ins w:id="722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EF88" w14:textId="77777777" w:rsidR="00506F4D" w:rsidRDefault="00506F4D">
            <w:pPr>
              <w:pStyle w:val="TAC"/>
              <w:rPr>
                <w:ins w:id="723" w:author="Artyom Putilin" w:date="2021-05-09T15:44:00Z"/>
                <w:lang w:eastAsia="zh-CN"/>
              </w:rPr>
            </w:pPr>
            <w:ins w:id="724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3FA" w14:textId="77777777" w:rsidR="00506F4D" w:rsidRDefault="00506F4D">
            <w:pPr>
              <w:pStyle w:val="TAC"/>
              <w:rPr>
                <w:ins w:id="725" w:author="Artyom Putilin" w:date="2021-05-09T15:44:00Z"/>
                <w:lang w:eastAsia="zh-CN"/>
              </w:rPr>
            </w:pPr>
            <w:ins w:id="726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</w:tr>
      <w:tr w:rsidR="00506F4D" w14:paraId="515193F8" w14:textId="77777777" w:rsidTr="00506F4D">
        <w:trPr>
          <w:cantSplit/>
          <w:jc w:val="center"/>
          <w:ins w:id="727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33A1" w14:textId="77777777" w:rsidR="00506F4D" w:rsidRDefault="00506F4D">
            <w:pPr>
              <w:pStyle w:val="TAC"/>
              <w:rPr>
                <w:ins w:id="728" w:author="Artyom Putilin" w:date="2021-05-09T15:44:00Z"/>
                <w:lang w:eastAsia="fr-FR"/>
              </w:rPr>
            </w:pPr>
            <w:ins w:id="729" w:author="Artyom Putilin" w:date="2021-05-09T15:44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95A2" w14:textId="77777777" w:rsidR="00506F4D" w:rsidRDefault="00506F4D">
            <w:pPr>
              <w:pStyle w:val="TAC"/>
              <w:rPr>
                <w:ins w:id="730" w:author="Artyom Putilin" w:date="2021-05-09T15:44:00Z"/>
                <w:lang w:eastAsia="zh-CN"/>
              </w:rPr>
            </w:pPr>
            <w:ins w:id="731" w:author="Artyom Putilin" w:date="2021-05-09T15:44:00Z">
              <w:r>
                <w:rPr>
                  <w:lang w:eastAsia="zh-CN"/>
                </w:rPr>
                <w:t>9224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424A" w14:textId="77777777" w:rsidR="00506F4D" w:rsidRDefault="00506F4D">
            <w:pPr>
              <w:pStyle w:val="TAC"/>
              <w:rPr>
                <w:ins w:id="732" w:author="Artyom Putilin" w:date="2021-05-09T15:44:00Z"/>
                <w:lang w:eastAsia="zh-CN"/>
              </w:rPr>
            </w:pPr>
            <w:ins w:id="733" w:author="Artyom Putilin" w:date="2021-05-09T15:44:00Z">
              <w:r>
                <w:rPr>
                  <w:lang w:eastAsia="zh-CN"/>
                </w:rPr>
                <w:t>19464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F3EF" w14:textId="77777777" w:rsidR="00506F4D" w:rsidRDefault="00506F4D">
            <w:pPr>
              <w:pStyle w:val="TAC"/>
              <w:rPr>
                <w:ins w:id="734" w:author="Artyom Putilin" w:date="2021-05-09T15:44:00Z"/>
                <w:lang w:eastAsia="zh-CN"/>
              </w:rPr>
            </w:pPr>
            <w:ins w:id="735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1CF9" w14:textId="77777777" w:rsidR="00506F4D" w:rsidRDefault="00506F4D">
            <w:pPr>
              <w:pStyle w:val="TAC"/>
              <w:rPr>
                <w:ins w:id="736" w:author="Artyom Putilin" w:date="2021-05-09T15:44:00Z"/>
                <w:lang w:eastAsia="zh-CN"/>
              </w:rPr>
            </w:pPr>
            <w:ins w:id="737" w:author="Artyom Putilin" w:date="2021-05-09T15:44:00Z">
              <w:r>
                <w:rPr>
                  <w:lang w:eastAsia="zh-CN"/>
                </w:rPr>
                <w:t>8968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4DC1" w14:textId="77777777" w:rsidR="00506F4D" w:rsidRDefault="00506F4D">
            <w:pPr>
              <w:pStyle w:val="TAC"/>
              <w:rPr>
                <w:ins w:id="738" w:author="Artyom Putilin" w:date="2021-05-09T15:44:00Z"/>
                <w:lang w:eastAsia="zh-CN"/>
              </w:rPr>
            </w:pPr>
            <w:ins w:id="739" w:author="Artyom Putilin" w:date="2021-05-09T15:44:00Z">
              <w:r>
                <w:rPr>
                  <w:lang w:eastAsia="zh-CN"/>
                </w:rPr>
                <w:t>18960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207" w14:textId="77777777" w:rsidR="00506F4D" w:rsidRDefault="00506F4D">
            <w:pPr>
              <w:pStyle w:val="TAC"/>
              <w:rPr>
                <w:ins w:id="740" w:author="Artyom Putilin" w:date="2021-05-09T15:44:00Z"/>
                <w:lang w:eastAsia="zh-CN"/>
              </w:rPr>
            </w:pPr>
            <w:ins w:id="741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4302" w14:textId="77777777" w:rsidR="00506F4D" w:rsidRDefault="00506F4D">
            <w:pPr>
              <w:pStyle w:val="TAC"/>
              <w:rPr>
                <w:ins w:id="742" w:author="Artyom Putilin" w:date="2021-05-09T15:44:00Z"/>
                <w:lang w:eastAsia="zh-CN"/>
              </w:rPr>
            </w:pPr>
            <w:ins w:id="743" w:author="Artyom Putilin" w:date="2021-05-09T15:44:00Z">
              <w:r>
                <w:rPr>
                  <w:lang w:eastAsia="zh-CN"/>
                </w:rPr>
                <w:t>100392</w:t>
              </w:r>
            </w:ins>
          </w:p>
        </w:tc>
      </w:tr>
      <w:tr w:rsidR="00506F4D" w14:paraId="02298EA1" w14:textId="77777777" w:rsidTr="00506F4D">
        <w:trPr>
          <w:cantSplit/>
          <w:jc w:val="center"/>
          <w:ins w:id="744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EAE" w14:textId="77777777" w:rsidR="00506F4D" w:rsidRDefault="00506F4D">
            <w:pPr>
              <w:pStyle w:val="TAC"/>
              <w:rPr>
                <w:ins w:id="745" w:author="Artyom Putilin" w:date="2021-05-09T15:44:00Z"/>
                <w:lang w:eastAsia="fr-FR"/>
              </w:rPr>
            </w:pPr>
            <w:ins w:id="746" w:author="Artyom Putilin" w:date="2021-05-09T15:44:00Z">
              <w:r>
                <w:rPr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DE08" w14:textId="77777777" w:rsidR="00506F4D" w:rsidRDefault="00506F4D">
            <w:pPr>
              <w:pStyle w:val="TAC"/>
              <w:rPr>
                <w:ins w:id="747" w:author="Artyom Putilin" w:date="2021-05-09T15:44:00Z"/>
                <w:lang w:eastAsia="zh-CN"/>
              </w:rPr>
            </w:pPr>
            <w:ins w:id="74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A40F" w14:textId="77777777" w:rsidR="00506F4D" w:rsidRDefault="00506F4D">
            <w:pPr>
              <w:pStyle w:val="TAC"/>
              <w:rPr>
                <w:ins w:id="749" w:author="Artyom Putilin" w:date="2021-05-09T15:44:00Z"/>
                <w:lang w:eastAsia="zh-CN"/>
              </w:rPr>
            </w:pPr>
            <w:ins w:id="75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B469" w14:textId="77777777" w:rsidR="00506F4D" w:rsidRDefault="00506F4D">
            <w:pPr>
              <w:pStyle w:val="TAC"/>
              <w:rPr>
                <w:ins w:id="751" w:author="Artyom Putilin" w:date="2021-05-09T15:44:00Z"/>
                <w:lang w:eastAsia="zh-CN"/>
              </w:rPr>
            </w:pPr>
            <w:ins w:id="752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545" w14:textId="77777777" w:rsidR="00506F4D" w:rsidRDefault="00506F4D">
            <w:pPr>
              <w:pStyle w:val="TAC"/>
              <w:rPr>
                <w:ins w:id="753" w:author="Artyom Putilin" w:date="2021-05-09T15:44:00Z"/>
                <w:lang w:eastAsia="zh-CN"/>
              </w:rPr>
            </w:pPr>
            <w:ins w:id="754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8996" w14:textId="77777777" w:rsidR="00506F4D" w:rsidRDefault="00506F4D">
            <w:pPr>
              <w:pStyle w:val="TAC"/>
              <w:rPr>
                <w:ins w:id="755" w:author="Artyom Putilin" w:date="2021-05-09T15:44:00Z"/>
                <w:lang w:eastAsia="zh-CN"/>
              </w:rPr>
            </w:pPr>
            <w:ins w:id="756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314F" w14:textId="77777777" w:rsidR="00506F4D" w:rsidRDefault="00506F4D">
            <w:pPr>
              <w:pStyle w:val="TAC"/>
              <w:rPr>
                <w:ins w:id="757" w:author="Artyom Putilin" w:date="2021-05-09T15:44:00Z"/>
                <w:lang w:eastAsia="zh-CN"/>
              </w:rPr>
            </w:pPr>
            <w:ins w:id="75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7A2A" w14:textId="77777777" w:rsidR="00506F4D" w:rsidRDefault="00506F4D">
            <w:pPr>
              <w:pStyle w:val="TAC"/>
              <w:rPr>
                <w:ins w:id="759" w:author="Artyom Putilin" w:date="2021-05-09T15:44:00Z"/>
                <w:lang w:eastAsia="zh-CN"/>
              </w:rPr>
            </w:pPr>
            <w:ins w:id="76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493072D0" w14:textId="77777777" w:rsidTr="00506F4D">
        <w:trPr>
          <w:cantSplit/>
          <w:jc w:val="center"/>
          <w:ins w:id="761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6339" w14:textId="77777777" w:rsidR="00506F4D" w:rsidRDefault="00506F4D">
            <w:pPr>
              <w:pStyle w:val="TAC"/>
              <w:rPr>
                <w:ins w:id="762" w:author="Artyom Putilin" w:date="2021-05-09T15:44:00Z"/>
                <w:lang w:eastAsia="fr-FR"/>
              </w:rPr>
            </w:pPr>
            <w:ins w:id="763" w:author="Artyom Putilin" w:date="2021-05-09T15:44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60B" w14:textId="77777777" w:rsidR="00506F4D" w:rsidRDefault="00506F4D">
            <w:pPr>
              <w:pStyle w:val="TAC"/>
              <w:rPr>
                <w:ins w:id="764" w:author="Artyom Putilin" w:date="2021-05-09T15:44:00Z"/>
                <w:lang w:eastAsia="zh-CN"/>
              </w:rPr>
            </w:pPr>
            <w:ins w:id="76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F7A7" w14:textId="77777777" w:rsidR="00506F4D" w:rsidRDefault="00506F4D">
            <w:pPr>
              <w:pStyle w:val="TAC"/>
              <w:rPr>
                <w:ins w:id="766" w:author="Artyom Putilin" w:date="2021-05-09T15:44:00Z"/>
                <w:lang w:eastAsia="zh-CN"/>
              </w:rPr>
            </w:pPr>
            <w:ins w:id="76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8B7A" w14:textId="77777777" w:rsidR="00506F4D" w:rsidRDefault="00506F4D">
            <w:pPr>
              <w:pStyle w:val="TAC"/>
              <w:rPr>
                <w:ins w:id="768" w:author="Artyom Putilin" w:date="2021-05-09T15:44:00Z"/>
                <w:lang w:eastAsia="zh-CN"/>
              </w:rPr>
            </w:pPr>
            <w:ins w:id="769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7793" w14:textId="77777777" w:rsidR="00506F4D" w:rsidRDefault="00506F4D">
            <w:pPr>
              <w:pStyle w:val="TAC"/>
              <w:rPr>
                <w:ins w:id="770" w:author="Artyom Putilin" w:date="2021-05-09T15:44:00Z"/>
                <w:lang w:eastAsia="zh-CN"/>
              </w:rPr>
            </w:pPr>
            <w:ins w:id="77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1B59" w14:textId="77777777" w:rsidR="00506F4D" w:rsidRDefault="00506F4D">
            <w:pPr>
              <w:pStyle w:val="TAC"/>
              <w:rPr>
                <w:ins w:id="772" w:author="Artyom Putilin" w:date="2021-05-09T15:44:00Z"/>
                <w:lang w:eastAsia="zh-CN"/>
              </w:rPr>
            </w:pPr>
            <w:ins w:id="77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E0C0" w14:textId="77777777" w:rsidR="00506F4D" w:rsidRDefault="00506F4D">
            <w:pPr>
              <w:pStyle w:val="TAC"/>
              <w:rPr>
                <w:ins w:id="774" w:author="Artyom Putilin" w:date="2021-05-09T15:44:00Z"/>
                <w:lang w:eastAsia="zh-CN"/>
              </w:rPr>
            </w:pPr>
            <w:ins w:id="77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012A" w14:textId="77777777" w:rsidR="00506F4D" w:rsidRDefault="00506F4D">
            <w:pPr>
              <w:pStyle w:val="TAC"/>
              <w:rPr>
                <w:ins w:id="776" w:author="Artyom Putilin" w:date="2021-05-09T15:44:00Z"/>
                <w:lang w:eastAsia="zh-CN"/>
              </w:rPr>
            </w:pPr>
            <w:ins w:id="77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66599944" w14:textId="77777777" w:rsidTr="00506F4D">
        <w:trPr>
          <w:cantSplit/>
          <w:jc w:val="center"/>
          <w:ins w:id="77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6522" w14:textId="77777777" w:rsidR="00506F4D" w:rsidRDefault="00506F4D">
            <w:pPr>
              <w:pStyle w:val="TAC"/>
              <w:rPr>
                <w:ins w:id="779" w:author="Artyom Putilin" w:date="2021-05-09T15:44:00Z"/>
                <w:lang w:eastAsia="fr-FR"/>
              </w:rPr>
            </w:pPr>
            <w:ins w:id="780" w:author="Artyom Putilin" w:date="2021-05-09T15:44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C5CF" w14:textId="77777777" w:rsidR="00506F4D" w:rsidRDefault="00506F4D">
            <w:pPr>
              <w:pStyle w:val="TAC"/>
              <w:rPr>
                <w:ins w:id="781" w:author="Artyom Putilin" w:date="2021-05-09T15:44:00Z"/>
                <w:lang w:eastAsia="zh-CN"/>
              </w:rPr>
            </w:pPr>
            <w:ins w:id="782" w:author="Artyom Putilin" w:date="2021-05-09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64B9" w14:textId="77777777" w:rsidR="00506F4D" w:rsidRDefault="00506F4D">
            <w:pPr>
              <w:pStyle w:val="TAC"/>
              <w:rPr>
                <w:ins w:id="783" w:author="Artyom Putilin" w:date="2021-05-09T15:44:00Z"/>
                <w:lang w:eastAsia="zh-CN"/>
              </w:rPr>
            </w:pPr>
            <w:ins w:id="784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F4D5" w14:textId="77777777" w:rsidR="00506F4D" w:rsidRDefault="00506F4D">
            <w:pPr>
              <w:pStyle w:val="TAC"/>
              <w:rPr>
                <w:ins w:id="785" w:author="Artyom Putilin" w:date="2021-05-09T15:44:00Z"/>
                <w:lang w:eastAsia="zh-CN"/>
              </w:rPr>
            </w:pPr>
            <w:ins w:id="786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714F" w14:textId="77777777" w:rsidR="00506F4D" w:rsidRDefault="00506F4D">
            <w:pPr>
              <w:pStyle w:val="TAC"/>
              <w:rPr>
                <w:ins w:id="787" w:author="Artyom Putilin" w:date="2021-05-09T15:44:00Z"/>
                <w:lang w:eastAsia="zh-CN"/>
              </w:rPr>
            </w:pPr>
            <w:ins w:id="788" w:author="Artyom Putilin" w:date="2021-05-09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CD0D" w14:textId="77777777" w:rsidR="00506F4D" w:rsidRDefault="00506F4D">
            <w:pPr>
              <w:pStyle w:val="TAC"/>
              <w:rPr>
                <w:ins w:id="789" w:author="Artyom Putilin" w:date="2021-05-09T15:44:00Z"/>
                <w:lang w:eastAsia="zh-CN"/>
              </w:rPr>
            </w:pPr>
            <w:ins w:id="790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2E08" w14:textId="77777777" w:rsidR="00506F4D" w:rsidRDefault="00506F4D">
            <w:pPr>
              <w:pStyle w:val="TAC"/>
              <w:rPr>
                <w:ins w:id="791" w:author="Artyom Putilin" w:date="2021-05-09T15:44:00Z"/>
                <w:lang w:eastAsia="zh-CN"/>
              </w:rPr>
            </w:pPr>
            <w:ins w:id="792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DF98" w14:textId="77777777" w:rsidR="00506F4D" w:rsidRDefault="00506F4D">
            <w:pPr>
              <w:pStyle w:val="TAC"/>
              <w:rPr>
                <w:ins w:id="793" w:author="Artyom Putilin" w:date="2021-05-09T15:44:00Z"/>
                <w:lang w:eastAsia="zh-CN"/>
              </w:rPr>
            </w:pPr>
            <w:ins w:id="794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2E813ADB" w14:textId="77777777" w:rsidTr="00506F4D">
        <w:trPr>
          <w:cantSplit/>
          <w:jc w:val="center"/>
          <w:ins w:id="79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B7BF" w14:textId="77777777" w:rsidR="00506F4D" w:rsidRDefault="00506F4D">
            <w:pPr>
              <w:pStyle w:val="TAC"/>
              <w:rPr>
                <w:ins w:id="796" w:author="Artyom Putilin" w:date="2021-05-09T15:44:00Z"/>
                <w:lang w:eastAsia="zh-CN"/>
              </w:rPr>
            </w:pPr>
            <w:ins w:id="797" w:author="Artyom Putilin" w:date="2021-05-09T15:44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DF66" w14:textId="77777777" w:rsidR="00506F4D" w:rsidRDefault="00506F4D">
            <w:pPr>
              <w:pStyle w:val="TAC"/>
              <w:rPr>
                <w:ins w:id="798" w:author="Artyom Putilin" w:date="2021-05-09T15:44:00Z"/>
                <w:lang w:eastAsia="zh-CN"/>
              </w:rPr>
            </w:pPr>
            <w:ins w:id="799" w:author="Artyom Putilin" w:date="2021-05-09T15:44:00Z">
              <w:r>
                <w:rPr>
                  <w:rFonts w:cs="Arial"/>
                  <w:szCs w:val="18"/>
                  <w:lang w:eastAsia="fr-FR"/>
                </w:rPr>
                <w:t>4648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0AB1" w14:textId="77777777" w:rsidR="00506F4D" w:rsidRDefault="00506F4D">
            <w:pPr>
              <w:pStyle w:val="TAC"/>
              <w:rPr>
                <w:ins w:id="800" w:author="Artyom Putilin" w:date="2021-05-09T15:44:00Z"/>
                <w:lang w:eastAsia="zh-CN"/>
              </w:rPr>
            </w:pPr>
            <w:ins w:id="801" w:author="Artyom Putilin" w:date="2021-05-09T15:44:00Z">
              <w:r>
                <w:rPr>
                  <w:rFonts w:cs="Arial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22CE" w14:textId="77777777" w:rsidR="00506F4D" w:rsidRDefault="00506F4D">
            <w:pPr>
              <w:pStyle w:val="TAC"/>
              <w:rPr>
                <w:ins w:id="802" w:author="Artyom Putilin" w:date="2021-05-09T15:44:00Z"/>
                <w:lang w:eastAsia="zh-CN"/>
              </w:rPr>
            </w:pPr>
            <w:ins w:id="803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3871" w14:textId="77777777" w:rsidR="00506F4D" w:rsidRDefault="00506F4D">
            <w:pPr>
              <w:pStyle w:val="TAC"/>
              <w:rPr>
                <w:ins w:id="804" w:author="Artyom Putilin" w:date="2021-05-09T15:44:00Z"/>
                <w:lang w:eastAsia="zh-CN"/>
              </w:rPr>
            </w:pPr>
            <w:ins w:id="805" w:author="Artyom Putilin" w:date="2021-05-09T15:44:00Z">
              <w:r>
                <w:rPr>
                  <w:rFonts w:cs="Arial"/>
                  <w:szCs w:val="18"/>
                  <w:lang w:eastAsia="fr-FR"/>
                </w:rPr>
                <w:t>4520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0769" w14:textId="77777777" w:rsidR="00506F4D" w:rsidRDefault="00506F4D">
            <w:pPr>
              <w:pStyle w:val="TAC"/>
              <w:rPr>
                <w:ins w:id="806" w:author="Artyom Putilin" w:date="2021-05-09T15:44:00Z"/>
                <w:lang w:eastAsia="zh-CN"/>
              </w:rPr>
            </w:pPr>
            <w:ins w:id="807" w:author="Artyom Putilin" w:date="2021-05-09T15:44:00Z">
              <w:r>
                <w:rPr>
                  <w:rFonts w:cs="Arial"/>
                  <w:szCs w:val="18"/>
                  <w:lang w:eastAsia="fr-FR"/>
                </w:rPr>
                <w:t>6352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4879" w14:textId="77777777" w:rsidR="00506F4D" w:rsidRDefault="00506F4D">
            <w:pPr>
              <w:pStyle w:val="TAC"/>
              <w:rPr>
                <w:ins w:id="808" w:author="Artyom Putilin" w:date="2021-05-09T15:44:00Z"/>
                <w:lang w:eastAsia="zh-CN"/>
              </w:rPr>
            </w:pPr>
            <w:ins w:id="809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1138" w14:textId="77777777" w:rsidR="00506F4D" w:rsidRDefault="00506F4D">
            <w:pPr>
              <w:pStyle w:val="TAC"/>
              <w:rPr>
                <w:ins w:id="810" w:author="Artyom Putilin" w:date="2021-05-09T15:44:00Z"/>
                <w:lang w:eastAsia="zh-CN"/>
              </w:rPr>
            </w:pPr>
            <w:ins w:id="811" w:author="Artyom Putilin" w:date="2021-05-09T15:44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</w:tr>
      <w:tr w:rsidR="00506F4D" w14:paraId="1FD4A6E5" w14:textId="77777777" w:rsidTr="00506F4D">
        <w:trPr>
          <w:cantSplit/>
          <w:jc w:val="center"/>
          <w:ins w:id="81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F2A" w14:textId="77777777" w:rsidR="00506F4D" w:rsidRDefault="00506F4D">
            <w:pPr>
              <w:pStyle w:val="TAC"/>
              <w:rPr>
                <w:ins w:id="813" w:author="Artyom Putilin" w:date="2021-05-09T15:44:00Z"/>
                <w:lang w:eastAsia="zh-CN"/>
              </w:rPr>
            </w:pPr>
            <w:ins w:id="814" w:author="Artyom Putilin" w:date="2021-05-09T15:44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C4C" w14:textId="77777777" w:rsidR="00506F4D" w:rsidRDefault="00506F4D">
            <w:pPr>
              <w:pStyle w:val="TAC"/>
              <w:rPr>
                <w:ins w:id="815" w:author="Artyom Putilin" w:date="2021-05-09T15:44:00Z"/>
                <w:lang w:eastAsia="zh-CN"/>
              </w:rPr>
            </w:pPr>
            <w:ins w:id="816" w:author="Artyom Putilin" w:date="2021-05-09T15:44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8BD" w14:textId="77777777" w:rsidR="00506F4D" w:rsidRDefault="00506F4D">
            <w:pPr>
              <w:pStyle w:val="TAC"/>
              <w:rPr>
                <w:ins w:id="817" w:author="Artyom Putilin" w:date="2021-05-09T15:44:00Z"/>
                <w:lang w:eastAsia="zh-CN"/>
              </w:rPr>
            </w:pPr>
            <w:ins w:id="818" w:author="Artyom Putilin" w:date="2021-05-09T15:44:00Z">
              <w:r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1824" w14:textId="77777777" w:rsidR="00506F4D" w:rsidRDefault="00506F4D">
            <w:pPr>
              <w:pStyle w:val="TAC"/>
              <w:rPr>
                <w:ins w:id="819" w:author="Artyom Putilin" w:date="2021-05-09T15:44:00Z"/>
                <w:lang w:eastAsia="zh-CN"/>
              </w:rPr>
            </w:pPr>
            <w:ins w:id="820" w:author="Artyom Putilin" w:date="2021-05-09T15:44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00BB" w14:textId="77777777" w:rsidR="00506F4D" w:rsidRDefault="00506F4D">
            <w:pPr>
              <w:pStyle w:val="TAC"/>
              <w:rPr>
                <w:ins w:id="821" w:author="Artyom Putilin" w:date="2021-05-09T15:44:00Z"/>
                <w:lang w:eastAsia="zh-CN"/>
              </w:rPr>
            </w:pPr>
            <w:ins w:id="822" w:author="Artyom Putilin" w:date="2021-05-09T15:44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F61A" w14:textId="77777777" w:rsidR="00506F4D" w:rsidRDefault="00506F4D">
            <w:pPr>
              <w:pStyle w:val="TAC"/>
              <w:rPr>
                <w:ins w:id="823" w:author="Artyom Putilin" w:date="2021-05-09T15:44:00Z"/>
                <w:lang w:eastAsia="zh-CN"/>
              </w:rPr>
            </w:pPr>
            <w:ins w:id="824" w:author="Artyom Putilin" w:date="2021-05-09T15:44:00Z">
              <w:r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A11" w14:textId="77777777" w:rsidR="00506F4D" w:rsidRDefault="00506F4D">
            <w:pPr>
              <w:pStyle w:val="TAC"/>
              <w:rPr>
                <w:ins w:id="825" w:author="Artyom Putilin" w:date="2021-05-09T15:44:00Z"/>
                <w:lang w:eastAsia="zh-CN"/>
              </w:rPr>
            </w:pPr>
            <w:ins w:id="826" w:author="Artyom Putilin" w:date="2021-05-09T15:44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0C0" w14:textId="77777777" w:rsidR="00506F4D" w:rsidRDefault="00506F4D">
            <w:pPr>
              <w:pStyle w:val="TAC"/>
              <w:rPr>
                <w:ins w:id="827" w:author="Artyom Putilin" w:date="2021-05-09T15:44:00Z"/>
                <w:lang w:eastAsia="zh-CN"/>
              </w:rPr>
            </w:pPr>
            <w:ins w:id="828" w:author="Artyom Putilin" w:date="2021-05-09T15:44:00Z">
              <w:r>
                <w:rPr>
                  <w:lang w:eastAsia="zh-CN"/>
                </w:rPr>
                <w:t>157248</w:t>
              </w:r>
            </w:ins>
          </w:p>
        </w:tc>
      </w:tr>
      <w:tr w:rsidR="00506F4D" w14:paraId="2AA6585C" w14:textId="77777777" w:rsidTr="00506F4D">
        <w:trPr>
          <w:cantSplit/>
          <w:jc w:val="center"/>
          <w:ins w:id="82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5D75" w14:textId="77777777" w:rsidR="00506F4D" w:rsidRDefault="00506F4D">
            <w:pPr>
              <w:pStyle w:val="TAC"/>
              <w:rPr>
                <w:ins w:id="830" w:author="Artyom Putilin" w:date="2021-05-09T15:44:00Z"/>
                <w:lang w:eastAsia="zh-CN"/>
              </w:rPr>
            </w:pPr>
            <w:ins w:id="831" w:author="Artyom Putilin" w:date="2021-05-09T15:44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292B" w14:textId="77777777" w:rsidR="00506F4D" w:rsidRDefault="00506F4D">
            <w:pPr>
              <w:pStyle w:val="TAC"/>
              <w:rPr>
                <w:ins w:id="832" w:author="Artyom Putilin" w:date="2021-05-09T15:44:00Z"/>
                <w:lang w:eastAsia="zh-CN"/>
              </w:rPr>
            </w:pPr>
            <w:ins w:id="833" w:author="Artyom Putilin" w:date="2021-05-09T15:44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4464" w14:textId="77777777" w:rsidR="00506F4D" w:rsidRDefault="00506F4D">
            <w:pPr>
              <w:pStyle w:val="TAC"/>
              <w:rPr>
                <w:ins w:id="834" w:author="Artyom Putilin" w:date="2021-05-09T15:44:00Z"/>
                <w:lang w:eastAsia="zh-CN"/>
              </w:rPr>
            </w:pPr>
            <w:ins w:id="835" w:author="Artyom Putilin" w:date="2021-05-09T15:4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E24" w14:textId="77777777" w:rsidR="00506F4D" w:rsidRDefault="00506F4D">
            <w:pPr>
              <w:pStyle w:val="TAC"/>
              <w:rPr>
                <w:ins w:id="836" w:author="Artyom Putilin" w:date="2021-05-09T15:44:00Z"/>
                <w:lang w:eastAsia="zh-CN"/>
              </w:rPr>
            </w:pPr>
            <w:ins w:id="837" w:author="Artyom Putilin" w:date="2021-05-09T15:44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BE70" w14:textId="77777777" w:rsidR="00506F4D" w:rsidRDefault="00506F4D">
            <w:pPr>
              <w:pStyle w:val="TAC"/>
              <w:rPr>
                <w:ins w:id="838" w:author="Artyom Putilin" w:date="2021-05-09T15:44:00Z"/>
                <w:lang w:eastAsia="zh-CN"/>
              </w:rPr>
            </w:pPr>
            <w:ins w:id="839" w:author="Artyom Putilin" w:date="2021-05-09T15:44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B3D8" w14:textId="77777777" w:rsidR="00506F4D" w:rsidRDefault="00506F4D">
            <w:pPr>
              <w:pStyle w:val="TAC"/>
              <w:rPr>
                <w:ins w:id="840" w:author="Artyom Putilin" w:date="2021-05-09T15:44:00Z"/>
                <w:lang w:eastAsia="zh-CN"/>
              </w:rPr>
            </w:pPr>
            <w:ins w:id="841" w:author="Artyom Putilin" w:date="2021-05-09T15:44:00Z">
              <w:r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2130" w14:textId="77777777" w:rsidR="00506F4D" w:rsidRDefault="00506F4D">
            <w:pPr>
              <w:pStyle w:val="TAC"/>
              <w:rPr>
                <w:ins w:id="842" w:author="Artyom Putilin" w:date="2021-05-09T15:44:00Z"/>
                <w:lang w:eastAsia="zh-CN"/>
              </w:rPr>
            </w:pPr>
            <w:ins w:id="843" w:author="Artyom Putilin" w:date="2021-05-09T15:44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FF5D" w14:textId="77777777" w:rsidR="00506F4D" w:rsidRDefault="00506F4D">
            <w:pPr>
              <w:pStyle w:val="TAC"/>
              <w:rPr>
                <w:ins w:id="844" w:author="Artyom Putilin" w:date="2021-05-09T15:44:00Z"/>
                <w:lang w:eastAsia="zh-CN"/>
              </w:rPr>
            </w:pPr>
            <w:ins w:id="845" w:author="Artyom Putilin" w:date="2021-05-09T15:44:00Z">
              <w:r>
                <w:rPr>
                  <w:lang w:eastAsia="zh-CN"/>
                </w:rPr>
                <w:t>39312</w:t>
              </w:r>
            </w:ins>
          </w:p>
        </w:tc>
      </w:tr>
      <w:tr w:rsidR="00506F4D" w14:paraId="7C079BE9" w14:textId="77777777" w:rsidTr="00506F4D">
        <w:trPr>
          <w:cantSplit/>
          <w:jc w:val="center"/>
          <w:ins w:id="846" w:author="Artyom Putilin" w:date="2021-05-09T15:44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7AC7" w14:textId="3EBF1DBC" w:rsidR="00506F4D" w:rsidRDefault="00506F4D">
            <w:pPr>
              <w:pStyle w:val="TAN"/>
              <w:rPr>
                <w:ins w:id="847" w:author="Artyom Putilin" w:date="2021-05-09T15:44:00Z"/>
                <w:lang w:eastAsia="zh-CN"/>
              </w:rPr>
            </w:pPr>
            <w:ins w:id="848" w:author="Artyom Putilin" w:date="2021-05-09T15:44:00Z">
              <w:r>
                <w:rPr>
                  <w:lang w:eastAsia="fr-FR"/>
                </w:rPr>
                <w:t>N</w:t>
              </w:r>
            </w:ins>
            <w:ins w:id="849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850" w:author="Artyom Putilin" w:date="2021-05-09T15:44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56AB1313" w14:textId="00C6AEE9" w:rsidR="00506F4D" w:rsidRDefault="00506F4D">
            <w:pPr>
              <w:pStyle w:val="TAN"/>
              <w:rPr>
                <w:ins w:id="851" w:author="Artyom Putilin" w:date="2021-05-09T15:44:00Z"/>
                <w:szCs w:val="18"/>
                <w:lang w:eastAsia="zh-CN"/>
              </w:rPr>
            </w:pPr>
            <w:ins w:id="852" w:author="Artyom Putilin" w:date="2021-05-09T15:44:00Z">
              <w:r>
                <w:rPr>
                  <w:lang w:eastAsia="fr-FR"/>
                </w:rPr>
                <w:t>N</w:t>
              </w:r>
            </w:ins>
            <w:ins w:id="853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854" w:author="Artyom Putilin" w:date="2021-05-09T15:44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4AF53BF2" w14:textId="77777777" w:rsidR="00506F4D" w:rsidRDefault="00506F4D" w:rsidP="00506F4D">
      <w:pPr>
        <w:rPr>
          <w:ins w:id="855" w:author="Artyom Putilin" w:date="2021-05-09T15:44:00Z"/>
          <w:noProof/>
          <w:lang w:eastAsia="zh-CN"/>
        </w:rPr>
      </w:pPr>
    </w:p>
    <w:p w14:paraId="3D0987F5" w14:textId="77777777" w:rsidR="00506F4D" w:rsidRDefault="00506F4D" w:rsidP="00506F4D">
      <w:pPr>
        <w:pStyle w:val="TH"/>
        <w:rPr>
          <w:ins w:id="856" w:author="Artyom Putilin" w:date="2021-05-09T15:44:00Z"/>
          <w:lang w:eastAsia="zh-CN"/>
        </w:rPr>
      </w:pPr>
      <w:ins w:id="857" w:author="Artyom Putilin" w:date="2021-05-09T15:44:00Z">
        <w:r>
          <w:rPr>
            <w:rFonts w:eastAsia="Malgun Gothic"/>
          </w:rPr>
          <w:lastRenderedPageBreak/>
          <w:t>Table A.2.3-2: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16QAM</w:t>
        </w:r>
        <w:r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06F4D" w14:paraId="34B8F261" w14:textId="77777777" w:rsidTr="00506F4D">
        <w:trPr>
          <w:cantSplit/>
          <w:jc w:val="center"/>
          <w:ins w:id="85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A210" w14:textId="77777777" w:rsidR="00506F4D" w:rsidRDefault="00506F4D">
            <w:pPr>
              <w:pStyle w:val="TAH"/>
              <w:rPr>
                <w:ins w:id="859" w:author="Artyom Putilin" w:date="2021-05-09T15:44:00Z"/>
                <w:lang w:eastAsia="fr-FR"/>
              </w:rPr>
            </w:pPr>
            <w:ins w:id="860" w:author="Artyom Putilin" w:date="2021-05-09T15:44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1469" w14:textId="77777777" w:rsidR="00506F4D" w:rsidRDefault="00506F4D">
            <w:pPr>
              <w:pStyle w:val="TAH"/>
              <w:rPr>
                <w:ins w:id="861" w:author="Artyom Putilin" w:date="2021-05-09T15:44:00Z"/>
                <w:lang w:eastAsia="fr-FR"/>
              </w:rPr>
            </w:pPr>
            <w:ins w:id="862" w:author="Artyom Putilin" w:date="2021-05-09T15:44:00Z">
              <w:r>
                <w:rPr>
                  <w:lang w:eastAsia="zh-CN"/>
                </w:rPr>
                <w:t>D-FR1-A.2.3-8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B665" w14:textId="77777777" w:rsidR="00506F4D" w:rsidRDefault="00506F4D">
            <w:pPr>
              <w:pStyle w:val="TAH"/>
              <w:rPr>
                <w:ins w:id="863" w:author="Artyom Putilin" w:date="2021-05-09T15:44:00Z"/>
                <w:lang w:eastAsia="fr-FR"/>
              </w:rPr>
            </w:pPr>
            <w:ins w:id="864" w:author="Artyom Putilin" w:date="2021-05-09T15:44:00Z">
              <w:r>
                <w:rPr>
                  <w:lang w:eastAsia="zh-CN"/>
                </w:rPr>
                <w:t>D-FR1-A.2.3-9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07A6" w14:textId="77777777" w:rsidR="00506F4D" w:rsidRDefault="00506F4D">
            <w:pPr>
              <w:pStyle w:val="TAH"/>
              <w:rPr>
                <w:ins w:id="865" w:author="Artyom Putilin" w:date="2021-05-09T15:44:00Z"/>
                <w:lang w:eastAsia="fr-FR"/>
              </w:rPr>
            </w:pPr>
            <w:ins w:id="866" w:author="Artyom Putilin" w:date="2021-05-09T15:44:00Z">
              <w:r>
                <w:rPr>
                  <w:lang w:eastAsia="zh-CN"/>
                </w:rPr>
                <w:t>D-FR1-A.2.3-10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45AA" w14:textId="77777777" w:rsidR="00506F4D" w:rsidRDefault="00506F4D">
            <w:pPr>
              <w:pStyle w:val="TAH"/>
              <w:rPr>
                <w:ins w:id="867" w:author="Artyom Putilin" w:date="2021-05-09T15:44:00Z"/>
                <w:lang w:eastAsia="fr-FR"/>
              </w:rPr>
            </w:pPr>
            <w:ins w:id="868" w:author="Artyom Putilin" w:date="2021-05-09T15:44:00Z">
              <w:r>
                <w:rPr>
                  <w:lang w:eastAsia="zh-CN"/>
                </w:rPr>
                <w:t>D-FR1-A.2.3-11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8D36" w14:textId="77777777" w:rsidR="00506F4D" w:rsidRDefault="00506F4D">
            <w:pPr>
              <w:pStyle w:val="TAH"/>
              <w:rPr>
                <w:ins w:id="869" w:author="Artyom Putilin" w:date="2021-05-09T15:44:00Z"/>
                <w:lang w:eastAsia="fr-FR"/>
              </w:rPr>
            </w:pPr>
            <w:ins w:id="870" w:author="Artyom Putilin" w:date="2021-05-09T15:44:00Z">
              <w:r>
                <w:rPr>
                  <w:lang w:eastAsia="zh-CN"/>
                </w:rPr>
                <w:t>D-FR1-A.2.3-12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0D3C" w14:textId="77777777" w:rsidR="00506F4D" w:rsidRDefault="00506F4D">
            <w:pPr>
              <w:pStyle w:val="TAH"/>
              <w:rPr>
                <w:ins w:id="871" w:author="Artyom Putilin" w:date="2021-05-09T15:44:00Z"/>
                <w:lang w:eastAsia="fr-FR"/>
              </w:rPr>
            </w:pPr>
            <w:ins w:id="872" w:author="Artyom Putilin" w:date="2021-05-09T15:44:00Z">
              <w:r>
                <w:rPr>
                  <w:lang w:eastAsia="zh-CN"/>
                </w:rPr>
                <w:t>D-FR1-A.2.3-13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E9E" w14:textId="77777777" w:rsidR="00506F4D" w:rsidRDefault="00506F4D">
            <w:pPr>
              <w:pStyle w:val="TAH"/>
              <w:rPr>
                <w:ins w:id="873" w:author="Artyom Putilin" w:date="2021-05-09T15:44:00Z"/>
                <w:lang w:eastAsia="zh-CN"/>
              </w:rPr>
            </w:pPr>
            <w:ins w:id="874" w:author="Artyom Putilin" w:date="2021-05-09T15:44:00Z">
              <w:r>
                <w:rPr>
                  <w:lang w:eastAsia="zh-CN"/>
                </w:rPr>
                <w:t>D-FR1-A.2.3-14</w:t>
              </w:r>
            </w:ins>
          </w:p>
        </w:tc>
      </w:tr>
      <w:tr w:rsidR="00506F4D" w14:paraId="6E0239CE" w14:textId="77777777" w:rsidTr="00506F4D">
        <w:trPr>
          <w:cantSplit/>
          <w:jc w:val="center"/>
          <w:ins w:id="87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48CF" w14:textId="77777777" w:rsidR="00506F4D" w:rsidRDefault="00506F4D">
            <w:pPr>
              <w:pStyle w:val="TAC"/>
              <w:rPr>
                <w:ins w:id="876" w:author="Artyom Putilin" w:date="2021-05-09T15:44:00Z"/>
                <w:lang w:eastAsia="zh-CN"/>
              </w:rPr>
            </w:pPr>
            <w:ins w:id="877" w:author="Artyom Putilin" w:date="2021-05-09T15:44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F150" w14:textId="77777777" w:rsidR="00506F4D" w:rsidRDefault="00506F4D">
            <w:pPr>
              <w:pStyle w:val="TAC"/>
              <w:rPr>
                <w:ins w:id="878" w:author="Artyom Putilin" w:date="2021-05-09T15:44:00Z"/>
                <w:lang w:eastAsia="zh-CN"/>
              </w:rPr>
            </w:pPr>
            <w:ins w:id="879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41D0" w14:textId="77777777" w:rsidR="00506F4D" w:rsidRDefault="00506F4D">
            <w:pPr>
              <w:pStyle w:val="TAC"/>
              <w:rPr>
                <w:ins w:id="880" w:author="Artyom Putilin" w:date="2021-05-09T15:44:00Z"/>
                <w:lang w:eastAsia="fr-FR"/>
              </w:rPr>
            </w:pPr>
            <w:ins w:id="881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816F" w14:textId="77777777" w:rsidR="00506F4D" w:rsidRDefault="00506F4D">
            <w:pPr>
              <w:pStyle w:val="TAC"/>
              <w:rPr>
                <w:ins w:id="882" w:author="Artyom Putilin" w:date="2021-05-09T15:44:00Z"/>
                <w:lang w:eastAsia="fr-FR"/>
              </w:rPr>
            </w:pPr>
            <w:ins w:id="883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6AFF" w14:textId="77777777" w:rsidR="00506F4D" w:rsidRDefault="00506F4D">
            <w:pPr>
              <w:pStyle w:val="TAC"/>
              <w:rPr>
                <w:ins w:id="884" w:author="Artyom Putilin" w:date="2021-05-09T15:44:00Z"/>
                <w:lang w:eastAsia="fr-FR"/>
              </w:rPr>
            </w:pPr>
            <w:ins w:id="885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9327" w14:textId="77777777" w:rsidR="00506F4D" w:rsidRDefault="00506F4D">
            <w:pPr>
              <w:pStyle w:val="TAC"/>
              <w:rPr>
                <w:ins w:id="886" w:author="Artyom Putilin" w:date="2021-05-09T15:44:00Z"/>
                <w:lang w:eastAsia="fr-FR"/>
              </w:rPr>
            </w:pPr>
            <w:ins w:id="887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02D4" w14:textId="77777777" w:rsidR="00506F4D" w:rsidRDefault="00506F4D">
            <w:pPr>
              <w:pStyle w:val="TAC"/>
              <w:rPr>
                <w:ins w:id="888" w:author="Artyom Putilin" w:date="2021-05-09T15:44:00Z"/>
                <w:lang w:eastAsia="fr-FR"/>
              </w:rPr>
            </w:pPr>
            <w:ins w:id="889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59AD" w14:textId="77777777" w:rsidR="00506F4D" w:rsidRDefault="00506F4D">
            <w:pPr>
              <w:pStyle w:val="TAC"/>
              <w:rPr>
                <w:ins w:id="890" w:author="Artyom Putilin" w:date="2021-05-09T15:44:00Z"/>
                <w:lang w:eastAsia="fr-FR"/>
              </w:rPr>
            </w:pPr>
            <w:ins w:id="891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</w:tr>
      <w:tr w:rsidR="00506F4D" w14:paraId="0793DAC6" w14:textId="77777777" w:rsidTr="00506F4D">
        <w:trPr>
          <w:cantSplit/>
          <w:jc w:val="center"/>
          <w:ins w:id="89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8C9E" w14:textId="77777777" w:rsidR="00506F4D" w:rsidRDefault="00506F4D">
            <w:pPr>
              <w:pStyle w:val="TAC"/>
              <w:rPr>
                <w:ins w:id="893" w:author="Artyom Putilin" w:date="2021-05-09T15:44:00Z"/>
                <w:lang w:eastAsia="fr-FR"/>
              </w:rPr>
            </w:pPr>
            <w:ins w:id="894" w:author="Artyom Putilin" w:date="2021-05-09T15:44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821D" w14:textId="77777777" w:rsidR="00506F4D" w:rsidRDefault="00506F4D">
            <w:pPr>
              <w:pStyle w:val="TAC"/>
              <w:rPr>
                <w:ins w:id="895" w:author="Artyom Putilin" w:date="2021-05-09T15:44:00Z"/>
                <w:rFonts w:eastAsia="Yu Mincho"/>
                <w:lang w:eastAsia="fr-FR"/>
              </w:rPr>
            </w:pPr>
            <w:ins w:id="896" w:author="Artyom Putilin" w:date="2021-05-09T15:44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378C" w14:textId="77777777" w:rsidR="00506F4D" w:rsidRDefault="00506F4D">
            <w:pPr>
              <w:pStyle w:val="TAC"/>
              <w:rPr>
                <w:ins w:id="897" w:author="Artyom Putilin" w:date="2021-05-09T15:44:00Z"/>
                <w:rFonts w:eastAsia="Yu Mincho"/>
                <w:lang w:eastAsia="fr-FR"/>
              </w:rPr>
            </w:pPr>
            <w:ins w:id="898" w:author="Artyom Putilin" w:date="2021-05-09T15:44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EBB8" w14:textId="77777777" w:rsidR="00506F4D" w:rsidRDefault="00506F4D">
            <w:pPr>
              <w:pStyle w:val="TAC"/>
              <w:rPr>
                <w:ins w:id="899" w:author="Artyom Putilin" w:date="2021-05-09T15:44:00Z"/>
                <w:rFonts w:eastAsiaTheme="minorEastAsia"/>
                <w:lang w:eastAsia="zh-CN"/>
              </w:rPr>
            </w:pPr>
            <w:ins w:id="900" w:author="Artyom Putilin" w:date="2021-05-09T15:44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E754" w14:textId="77777777" w:rsidR="00506F4D" w:rsidRDefault="00506F4D">
            <w:pPr>
              <w:pStyle w:val="TAC"/>
              <w:rPr>
                <w:ins w:id="901" w:author="Artyom Putilin" w:date="2021-05-09T15:44:00Z"/>
                <w:rFonts w:eastAsia="Yu Mincho"/>
                <w:lang w:eastAsia="fr-FR"/>
              </w:rPr>
            </w:pPr>
            <w:ins w:id="902" w:author="Artyom Putilin" w:date="2021-05-09T15:44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7A87" w14:textId="77777777" w:rsidR="00506F4D" w:rsidRDefault="00506F4D">
            <w:pPr>
              <w:pStyle w:val="TAC"/>
              <w:rPr>
                <w:ins w:id="903" w:author="Artyom Putilin" w:date="2021-05-09T15:44:00Z"/>
                <w:rFonts w:eastAsia="Yu Mincho"/>
                <w:lang w:eastAsia="fr-FR"/>
              </w:rPr>
            </w:pPr>
            <w:ins w:id="904" w:author="Artyom Putilin" w:date="2021-05-09T15:44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4E01" w14:textId="77777777" w:rsidR="00506F4D" w:rsidRDefault="00506F4D">
            <w:pPr>
              <w:pStyle w:val="TAC"/>
              <w:rPr>
                <w:ins w:id="905" w:author="Artyom Putilin" w:date="2021-05-09T15:44:00Z"/>
                <w:rFonts w:eastAsia="Yu Mincho"/>
                <w:lang w:eastAsia="fr-FR"/>
              </w:rPr>
            </w:pPr>
            <w:ins w:id="906" w:author="Artyom Putilin" w:date="2021-05-09T15:44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68B6" w14:textId="77777777" w:rsidR="00506F4D" w:rsidRDefault="00506F4D">
            <w:pPr>
              <w:pStyle w:val="TAC"/>
              <w:rPr>
                <w:ins w:id="907" w:author="Artyom Putilin" w:date="2021-05-09T15:44:00Z"/>
                <w:rFonts w:eastAsia="Yu Mincho"/>
                <w:lang w:eastAsia="fr-FR"/>
              </w:rPr>
            </w:pPr>
            <w:ins w:id="908" w:author="Artyom Putilin" w:date="2021-05-09T15:44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506F4D" w14:paraId="0EDB5301" w14:textId="77777777" w:rsidTr="00506F4D">
        <w:trPr>
          <w:cantSplit/>
          <w:jc w:val="center"/>
          <w:ins w:id="90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8A70" w14:textId="77777777" w:rsidR="00506F4D" w:rsidRDefault="00506F4D">
            <w:pPr>
              <w:pStyle w:val="TAC"/>
              <w:rPr>
                <w:ins w:id="910" w:author="Artyom Putilin" w:date="2021-05-09T15:44:00Z"/>
                <w:rFonts w:eastAsiaTheme="minorEastAsia"/>
                <w:lang w:eastAsia="zh-CN"/>
              </w:rPr>
            </w:pPr>
            <w:ins w:id="911" w:author="Artyom Putilin" w:date="2021-05-09T15:44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C07C" w14:textId="77777777" w:rsidR="00506F4D" w:rsidRDefault="00506F4D">
            <w:pPr>
              <w:pStyle w:val="TAC"/>
              <w:rPr>
                <w:ins w:id="912" w:author="Artyom Putilin" w:date="2021-05-09T15:44:00Z"/>
                <w:lang w:eastAsia="zh-CN"/>
              </w:rPr>
            </w:pPr>
            <w:ins w:id="913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07B2" w14:textId="77777777" w:rsidR="00506F4D" w:rsidRDefault="00506F4D">
            <w:pPr>
              <w:pStyle w:val="TAC"/>
              <w:rPr>
                <w:ins w:id="914" w:author="Artyom Putilin" w:date="2021-05-09T15:44:00Z"/>
                <w:lang w:eastAsia="fr-FR"/>
              </w:rPr>
            </w:pPr>
            <w:ins w:id="915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2FC6" w14:textId="77777777" w:rsidR="00506F4D" w:rsidRDefault="00506F4D">
            <w:pPr>
              <w:pStyle w:val="TAC"/>
              <w:rPr>
                <w:ins w:id="916" w:author="Artyom Putilin" w:date="2021-05-09T15:44:00Z"/>
                <w:lang w:eastAsia="fr-FR"/>
              </w:rPr>
            </w:pPr>
            <w:ins w:id="917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9F5E" w14:textId="77777777" w:rsidR="00506F4D" w:rsidRDefault="00506F4D">
            <w:pPr>
              <w:pStyle w:val="TAC"/>
              <w:rPr>
                <w:ins w:id="918" w:author="Artyom Putilin" w:date="2021-05-09T15:44:00Z"/>
                <w:lang w:eastAsia="fr-FR"/>
              </w:rPr>
            </w:pPr>
            <w:ins w:id="919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83DC" w14:textId="77777777" w:rsidR="00506F4D" w:rsidRDefault="00506F4D">
            <w:pPr>
              <w:pStyle w:val="TAC"/>
              <w:rPr>
                <w:ins w:id="920" w:author="Artyom Putilin" w:date="2021-05-09T15:44:00Z"/>
                <w:lang w:eastAsia="fr-FR"/>
              </w:rPr>
            </w:pPr>
            <w:ins w:id="921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56EE" w14:textId="77777777" w:rsidR="00506F4D" w:rsidRDefault="00506F4D">
            <w:pPr>
              <w:pStyle w:val="TAC"/>
              <w:rPr>
                <w:ins w:id="922" w:author="Artyom Putilin" w:date="2021-05-09T15:44:00Z"/>
                <w:lang w:eastAsia="fr-FR"/>
              </w:rPr>
            </w:pPr>
            <w:ins w:id="923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B14B" w14:textId="77777777" w:rsidR="00506F4D" w:rsidRDefault="00506F4D">
            <w:pPr>
              <w:pStyle w:val="TAC"/>
              <w:rPr>
                <w:ins w:id="924" w:author="Artyom Putilin" w:date="2021-05-09T15:44:00Z"/>
                <w:lang w:eastAsia="fr-FR"/>
              </w:rPr>
            </w:pPr>
            <w:ins w:id="925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065B271A" w14:textId="77777777" w:rsidTr="00506F4D">
        <w:trPr>
          <w:cantSplit/>
          <w:jc w:val="center"/>
          <w:ins w:id="926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0F27" w14:textId="77777777" w:rsidR="00506F4D" w:rsidRDefault="00506F4D">
            <w:pPr>
              <w:pStyle w:val="TAC"/>
              <w:rPr>
                <w:ins w:id="927" w:author="Artyom Putilin" w:date="2021-05-09T15:44:00Z"/>
                <w:lang w:eastAsia="fr-FR"/>
              </w:rPr>
            </w:pPr>
            <w:ins w:id="928" w:author="Artyom Putilin" w:date="2021-05-09T15:44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1113" w14:textId="77777777" w:rsidR="00506F4D" w:rsidRDefault="00506F4D">
            <w:pPr>
              <w:pStyle w:val="TAC"/>
              <w:rPr>
                <w:ins w:id="929" w:author="Artyom Putilin" w:date="2021-05-09T15:44:00Z"/>
                <w:lang w:eastAsia="zh-CN"/>
              </w:rPr>
            </w:pPr>
            <w:ins w:id="930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F1CD" w14:textId="77777777" w:rsidR="00506F4D" w:rsidRDefault="00506F4D">
            <w:pPr>
              <w:pStyle w:val="TAC"/>
              <w:rPr>
                <w:ins w:id="931" w:author="Artyom Putilin" w:date="2021-05-09T15:44:00Z"/>
                <w:lang w:eastAsia="zh-CN"/>
              </w:rPr>
            </w:pPr>
            <w:ins w:id="932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0E87" w14:textId="77777777" w:rsidR="00506F4D" w:rsidRDefault="00506F4D">
            <w:pPr>
              <w:pStyle w:val="TAC"/>
              <w:rPr>
                <w:ins w:id="933" w:author="Artyom Putilin" w:date="2021-05-09T15:44:00Z"/>
                <w:lang w:eastAsia="zh-CN"/>
              </w:rPr>
            </w:pPr>
            <w:ins w:id="934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2EB4" w14:textId="77777777" w:rsidR="00506F4D" w:rsidRDefault="00506F4D">
            <w:pPr>
              <w:pStyle w:val="TAC"/>
              <w:rPr>
                <w:ins w:id="935" w:author="Artyom Putilin" w:date="2021-05-09T15:44:00Z"/>
                <w:lang w:eastAsia="zh-CN"/>
              </w:rPr>
            </w:pPr>
            <w:ins w:id="936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8B2D" w14:textId="77777777" w:rsidR="00506F4D" w:rsidRDefault="00506F4D">
            <w:pPr>
              <w:pStyle w:val="TAC"/>
              <w:rPr>
                <w:ins w:id="937" w:author="Artyom Putilin" w:date="2021-05-09T15:44:00Z"/>
                <w:lang w:eastAsia="zh-CN"/>
              </w:rPr>
            </w:pPr>
            <w:ins w:id="938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2ABD" w14:textId="77777777" w:rsidR="00506F4D" w:rsidRDefault="00506F4D">
            <w:pPr>
              <w:pStyle w:val="TAC"/>
              <w:rPr>
                <w:ins w:id="939" w:author="Artyom Putilin" w:date="2021-05-09T15:44:00Z"/>
                <w:lang w:eastAsia="zh-CN"/>
              </w:rPr>
            </w:pPr>
            <w:ins w:id="940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9C5B" w14:textId="77777777" w:rsidR="00506F4D" w:rsidRDefault="00506F4D">
            <w:pPr>
              <w:pStyle w:val="TAC"/>
              <w:rPr>
                <w:ins w:id="941" w:author="Artyom Putilin" w:date="2021-05-09T15:44:00Z"/>
                <w:lang w:eastAsia="zh-CN"/>
              </w:rPr>
            </w:pPr>
            <w:ins w:id="942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</w:tr>
      <w:tr w:rsidR="00506F4D" w14:paraId="2F11C1EE" w14:textId="77777777" w:rsidTr="00506F4D">
        <w:trPr>
          <w:cantSplit/>
          <w:jc w:val="center"/>
          <w:ins w:id="943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D454" w14:textId="5CB01809" w:rsidR="00506F4D" w:rsidRDefault="00506F4D">
            <w:pPr>
              <w:pStyle w:val="TAC"/>
              <w:rPr>
                <w:ins w:id="944" w:author="Artyom Putilin" w:date="2021-05-09T15:44:00Z"/>
                <w:lang w:eastAsia="fr-FR"/>
              </w:rPr>
            </w:pPr>
            <w:ins w:id="945" w:author="Artyom Putilin" w:date="2021-05-09T15:44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8A15" w14:textId="77777777" w:rsidR="00506F4D" w:rsidRDefault="00506F4D">
            <w:pPr>
              <w:pStyle w:val="TAC"/>
              <w:rPr>
                <w:ins w:id="946" w:author="Artyom Putilin" w:date="2021-05-09T15:44:00Z"/>
                <w:lang w:eastAsia="zh-CN"/>
              </w:rPr>
            </w:pPr>
            <w:ins w:id="947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334D" w14:textId="77777777" w:rsidR="00506F4D" w:rsidRDefault="00506F4D">
            <w:pPr>
              <w:pStyle w:val="TAC"/>
              <w:rPr>
                <w:ins w:id="948" w:author="Artyom Putilin" w:date="2021-05-09T15:44:00Z"/>
                <w:lang w:eastAsia="zh-CN"/>
              </w:rPr>
            </w:pPr>
            <w:ins w:id="949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EB7C" w14:textId="77777777" w:rsidR="00506F4D" w:rsidRDefault="00506F4D">
            <w:pPr>
              <w:pStyle w:val="TAC"/>
              <w:rPr>
                <w:ins w:id="950" w:author="Artyom Putilin" w:date="2021-05-09T15:44:00Z"/>
                <w:lang w:eastAsia="zh-CN"/>
              </w:rPr>
            </w:pPr>
            <w:ins w:id="951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DE13" w14:textId="77777777" w:rsidR="00506F4D" w:rsidRDefault="00506F4D">
            <w:pPr>
              <w:pStyle w:val="TAC"/>
              <w:rPr>
                <w:ins w:id="952" w:author="Artyom Putilin" w:date="2021-05-09T15:44:00Z"/>
                <w:lang w:eastAsia="zh-CN"/>
              </w:rPr>
            </w:pPr>
            <w:ins w:id="953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347" w14:textId="77777777" w:rsidR="00506F4D" w:rsidRDefault="00506F4D">
            <w:pPr>
              <w:pStyle w:val="TAC"/>
              <w:rPr>
                <w:ins w:id="954" w:author="Artyom Putilin" w:date="2021-05-09T15:44:00Z"/>
                <w:lang w:eastAsia="zh-CN"/>
              </w:rPr>
            </w:pPr>
            <w:ins w:id="955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035C" w14:textId="77777777" w:rsidR="00506F4D" w:rsidRDefault="00506F4D">
            <w:pPr>
              <w:pStyle w:val="TAC"/>
              <w:rPr>
                <w:ins w:id="956" w:author="Artyom Putilin" w:date="2021-05-09T15:44:00Z"/>
                <w:lang w:eastAsia="zh-CN"/>
              </w:rPr>
            </w:pPr>
            <w:ins w:id="957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AEB9" w14:textId="77777777" w:rsidR="00506F4D" w:rsidRDefault="00506F4D">
            <w:pPr>
              <w:pStyle w:val="TAC"/>
              <w:rPr>
                <w:ins w:id="958" w:author="Artyom Putilin" w:date="2021-05-09T15:44:00Z"/>
                <w:lang w:eastAsia="zh-CN"/>
              </w:rPr>
            </w:pPr>
            <w:ins w:id="959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</w:tr>
      <w:tr w:rsidR="00506F4D" w14:paraId="031FBE60" w14:textId="77777777" w:rsidTr="00506F4D">
        <w:trPr>
          <w:cantSplit/>
          <w:jc w:val="center"/>
          <w:ins w:id="960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8F51" w14:textId="77777777" w:rsidR="00506F4D" w:rsidRDefault="00506F4D">
            <w:pPr>
              <w:pStyle w:val="TAC"/>
              <w:rPr>
                <w:ins w:id="961" w:author="Artyom Putilin" w:date="2021-05-09T15:44:00Z"/>
                <w:lang w:eastAsia="fr-FR"/>
              </w:rPr>
            </w:pPr>
            <w:ins w:id="962" w:author="Artyom Putilin" w:date="2021-05-09T15:44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F7AF" w14:textId="77777777" w:rsidR="00506F4D" w:rsidRDefault="00506F4D">
            <w:pPr>
              <w:pStyle w:val="TAC"/>
              <w:rPr>
                <w:ins w:id="963" w:author="Artyom Putilin" w:date="2021-05-09T15:44:00Z"/>
                <w:lang w:eastAsia="zh-CN"/>
              </w:rPr>
            </w:pPr>
            <w:ins w:id="964" w:author="Artyom Putilin" w:date="2021-05-09T15:44:00Z">
              <w:r>
                <w:rPr>
                  <w:lang w:eastAsia="zh-CN"/>
                </w:rPr>
                <w:t>18432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593" w14:textId="77777777" w:rsidR="00506F4D" w:rsidRDefault="00506F4D">
            <w:pPr>
              <w:pStyle w:val="TAC"/>
              <w:rPr>
                <w:ins w:id="965" w:author="Artyom Putilin" w:date="2021-05-09T15:44:00Z"/>
                <w:lang w:eastAsia="zh-CN"/>
              </w:rPr>
            </w:pPr>
            <w:ins w:id="966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5972" w14:textId="77777777" w:rsidR="00506F4D" w:rsidRDefault="00506F4D">
            <w:pPr>
              <w:pStyle w:val="TAC"/>
              <w:rPr>
                <w:ins w:id="967" w:author="Artyom Putilin" w:date="2021-05-09T15:44:00Z"/>
                <w:lang w:eastAsia="zh-CN"/>
              </w:rPr>
            </w:pPr>
            <w:ins w:id="968" w:author="Artyom Putilin" w:date="2021-05-09T15:44:00Z">
              <w:r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1100" w14:textId="77777777" w:rsidR="00506F4D" w:rsidRDefault="00506F4D">
            <w:pPr>
              <w:pStyle w:val="TAC"/>
              <w:rPr>
                <w:ins w:id="969" w:author="Artyom Putilin" w:date="2021-05-09T15:44:00Z"/>
                <w:lang w:eastAsia="zh-CN"/>
              </w:rPr>
            </w:pPr>
            <w:ins w:id="970" w:author="Artyom Putilin" w:date="2021-05-09T15:44:00Z">
              <w:r>
                <w:rPr>
                  <w:lang w:eastAsia="zh-CN"/>
                </w:rPr>
                <w:t>17928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1BBF" w14:textId="77777777" w:rsidR="00506F4D" w:rsidRDefault="00506F4D">
            <w:pPr>
              <w:pStyle w:val="TAC"/>
              <w:rPr>
                <w:ins w:id="971" w:author="Artyom Putilin" w:date="2021-05-09T15:44:00Z"/>
                <w:lang w:eastAsia="zh-CN"/>
              </w:rPr>
            </w:pPr>
            <w:ins w:id="972" w:author="Artyom Putilin" w:date="2021-05-09T15:44:00Z">
              <w:r>
                <w:rPr>
                  <w:lang w:eastAsia="zh-CN"/>
                </w:rPr>
                <w:t>37896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33B2" w14:textId="77777777" w:rsidR="00506F4D" w:rsidRDefault="00506F4D">
            <w:pPr>
              <w:pStyle w:val="TAC"/>
              <w:rPr>
                <w:ins w:id="973" w:author="Artyom Putilin" w:date="2021-05-09T15:44:00Z"/>
                <w:lang w:eastAsia="zh-CN"/>
              </w:rPr>
            </w:pPr>
            <w:ins w:id="974" w:author="Artyom Putilin" w:date="2021-05-09T15:44:00Z">
              <w:r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0E2D" w14:textId="77777777" w:rsidR="00506F4D" w:rsidRDefault="00506F4D">
            <w:pPr>
              <w:pStyle w:val="TAC"/>
              <w:rPr>
                <w:ins w:id="975" w:author="Artyom Putilin" w:date="2021-05-09T15:44:00Z"/>
                <w:lang w:eastAsia="zh-CN"/>
              </w:rPr>
            </w:pPr>
            <w:ins w:id="976" w:author="Artyom Putilin" w:date="2021-05-09T15:44:00Z">
              <w:r>
                <w:rPr>
                  <w:lang w:eastAsia="zh-CN"/>
                </w:rPr>
                <w:t>200808</w:t>
              </w:r>
            </w:ins>
          </w:p>
        </w:tc>
      </w:tr>
      <w:tr w:rsidR="00506F4D" w14:paraId="2F69D85F" w14:textId="77777777" w:rsidTr="00506F4D">
        <w:trPr>
          <w:cantSplit/>
          <w:jc w:val="center"/>
          <w:ins w:id="977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1D2C" w14:textId="77777777" w:rsidR="00506F4D" w:rsidRDefault="00506F4D">
            <w:pPr>
              <w:pStyle w:val="TAC"/>
              <w:rPr>
                <w:ins w:id="978" w:author="Artyom Putilin" w:date="2021-05-09T15:44:00Z"/>
                <w:szCs w:val="22"/>
                <w:lang w:eastAsia="fr-FR"/>
              </w:rPr>
            </w:pPr>
            <w:ins w:id="979" w:author="Artyom Putilin" w:date="2021-05-09T15:44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18F3" w14:textId="77777777" w:rsidR="00506F4D" w:rsidRDefault="00506F4D">
            <w:pPr>
              <w:pStyle w:val="TAC"/>
              <w:rPr>
                <w:ins w:id="980" w:author="Artyom Putilin" w:date="2021-05-09T15:44:00Z"/>
                <w:lang w:eastAsia="zh-CN"/>
              </w:rPr>
            </w:pPr>
            <w:ins w:id="98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E557" w14:textId="77777777" w:rsidR="00506F4D" w:rsidRDefault="00506F4D">
            <w:pPr>
              <w:pStyle w:val="TAC"/>
              <w:rPr>
                <w:ins w:id="982" w:author="Artyom Putilin" w:date="2021-05-09T15:44:00Z"/>
                <w:lang w:eastAsia="zh-CN"/>
              </w:rPr>
            </w:pPr>
            <w:ins w:id="98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03E2" w14:textId="77777777" w:rsidR="00506F4D" w:rsidRDefault="00506F4D">
            <w:pPr>
              <w:pStyle w:val="TAC"/>
              <w:rPr>
                <w:ins w:id="984" w:author="Artyom Putilin" w:date="2021-05-09T15:44:00Z"/>
                <w:lang w:eastAsia="zh-CN"/>
              </w:rPr>
            </w:pPr>
            <w:ins w:id="98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7AA" w14:textId="77777777" w:rsidR="00506F4D" w:rsidRDefault="00506F4D">
            <w:pPr>
              <w:pStyle w:val="TAC"/>
              <w:rPr>
                <w:ins w:id="986" w:author="Artyom Putilin" w:date="2021-05-09T15:44:00Z"/>
                <w:lang w:eastAsia="zh-CN"/>
              </w:rPr>
            </w:pPr>
            <w:ins w:id="98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5A8C" w14:textId="77777777" w:rsidR="00506F4D" w:rsidRDefault="00506F4D">
            <w:pPr>
              <w:pStyle w:val="TAC"/>
              <w:rPr>
                <w:ins w:id="988" w:author="Artyom Putilin" w:date="2021-05-09T15:44:00Z"/>
                <w:lang w:eastAsia="zh-CN"/>
              </w:rPr>
            </w:pPr>
            <w:ins w:id="989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7503" w14:textId="77777777" w:rsidR="00506F4D" w:rsidRDefault="00506F4D">
            <w:pPr>
              <w:pStyle w:val="TAC"/>
              <w:rPr>
                <w:ins w:id="990" w:author="Artyom Putilin" w:date="2021-05-09T15:44:00Z"/>
                <w:lang w:eastAsia="zh-CN"/>
              </w:rPr>
            </w:pPr>
            <w:ins w:id="99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F138" w14:textId="77777777" w:rsidR="00506F4D" w:rsidRDefault="00506F4D">
            <w:pPr>
              <w:pStyle w:val="TAC"/>
              <w:rPr>
                <w:ins w:id="992" w:author="Artyom Putilin" w:date="2021-05-09T15:44:00Z"/>
                <w:lang w:eastAsia="zh-CN"/>
              </w:rPr>
            </w:pPr>
            <w:ins w:id="99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61CC064C" w14:textId="77777777" w:rsidTr="00506F4D">
        <w:trPr>
          <w:cantSplit/>
          <w:jc w:val="center"/>
          <w:ins w:id="994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84FD" w14:textId="77777777" w:rsidR="00506F4D" w:rsidRDefault="00506F4D">
            <w:pPr>
              <w:pStyle w:val="TAC"/>
              <w:rPr>
                <w:ins w:id="995" w:author="Artyom Putilin" w:date="2021-05-09T15:44:00Z"/>
                <w:lang w:eastAsia="fr-FR"/>
              </w:rPr>
            </w:pPr>
            <w:ins w:id="996" w:author="Artyom Putilin" w:date="2021-05-09T15:44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9488" w14:textId="77777777" w:rsidR="00506F4D" w:rsidRDefault="00506F4D">
            <w:pPr>
              <w:pStyle w:val="TAC"/>
              <w:rPr>
                <w:ins w:id="997" w:author="Artyom Putilin" w:date="2021-05-09T15:44:00Z"/>
                <w:lang w:eastAsia="zh-CN"/>
              </w:rPr>
            </w:pPr>
            <w:ins w:id="99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F34" w14:textId="77777777" w:rsidR="00506F4D" w:rsidRDefault="00506F4D">
            <w:pPr>
              <w:pStyle w:val="TAC"/>
              <w:rPr>
                <w:ins w:id="999" w:author="Artyom Putilin" w:date="2021-05-09T15:44:00Z"/>
                <w:lang w:eastAsia="zh-CN"/>
              </w:rPr>
            </w:pPr>
            <w:ins w:id="100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2A03" w14:textId="77777777" w:rsidR="00506F4D" w:rsidRDefault="00506F4D">
            <w:pPr>
              <w:pStyle w:val="TAC"/>
              <w:rPr>
                <w:ins w:id="1001" w:author="Artyom Putilin" w:date="2021-05-09T15:44:00Z"/>
                <w:lang w:eastAsia="zh-CN"/>
              </w:rPr>
            </w:pPr>
            <w:ins w:id="1002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930D" w14:textId="77777777" w:rsidR="00506F4D" w:rsidRDefault="00506F4D">
            <w:pPr>
              <w:pStyle w:val="TAC"/>
              <w:rPr>
                <w:ins w:id="1003" w:author="Artyom Putilin" w:date="2021-05-09T15:44:00Z"/>
                <w:lang w:eastAsia="zh-CN"/>
              </w:rPr>
            </w:pPr>
            <w:ins w:id="1004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B05" w14:textId="77777777" w:rsidR="00506F4D" w:rsidRDefault="00506F4D">
            <w:pPr>
              <w:pStyle w:val="TAC"/>
              <w:rPr>
                <w:ins w:id="1005" w:author="Artyom Putilin" w:date="2021-05-09T15:44:00Z"/>
                <w:lang w:eastAsia="zh-CN"/>
              </w:rPr>
            </w:pPr>
            <w:ins w:id="1006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3BBB" w14:textId="77777777" w:rsidR="00506F4D" w:rsidRDefault="00506F4D">
            <w:pPr>
              <w:pStyle w:val="TAC"/>
              <w:rPr>
                <w:ins w:id="1007" w:author="Artyom Putilin" w:date="2021-05-09T15:44:00Z"/>
                <w:lang w:eastAsia="zh-CN"/>
              </w:rPr>
            </w:pPr>
            <w:ins w:id="100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3167" w14:textId="77777777" w:rsidR="00506F4D" w:rsidRDefault="00506F4D">
            <w:pPr>
              <w:pStyle w:val="TAC"/>
              <w:rPr>
                <w:ins w:id="1009" w:author="Artyom Putilin" w:date="2021-05-09T15:44:00Z"/>
                <w:lang w:eastAsia="zh-CN"/>
              </w:rPr>
            </w:pPr>
            <w:ins w:id="101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551DEE70" w14:textId="77777777" w:rsidTr="00506F4D">
        <w:trPr>
          <w:cantSplit/>
          <w:jc w:val="center"/>
          <w:ins w:id="1011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6F31" w14:textId="77777777" w:rsidR="00506F4D" w:rsidRDefault="00506F4D">
            <w:pPr>
              <w:pStyle w:val="TAC"/>
              <w:rPr>
                <w:ins w:id="1012" w:author="Artyom Putilin" w:date="2021-05-09T15:44:00Z"/>
                <w:lang w:eastAsia="fr-FR"/>
              </w:rPr>
            </w:pPr>
            <w:ins w:id="1013" w:author="Artyom Putilin" w:date="2021-05-09T15:44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A5FB" w14:textId="77777777" w:rsidR="00506F4D" w:rsidRDefault="00506F4D">
            <w:pPr>
              <w:pStyle w:val="TAC"/>
              <w:rPr>
                <w:ins w:id="1014" w:author="Artyom Putilin" w:date="2021-05-09T15:44:00Z"/>
                <w:lang w:eastAsia="zh-CN"/>
              </w:rPr>
            </w:pPr>
            <w:ins w:id="1015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FB3" w14:textId="77777777" w:rsidR="00506F4D" w:rsidRDefault="00506F4D">
            <w:pPr>
              <w:pStyle w:val="TAC"/>
              <w:rPr>
                <w:ins w:id="1016" w:author="Artyom Putilin" w:date="2021-05-09T15:44:00Z"/>
                <w:lang w:eastAsia="zh-CN"/>
              </w:rPr>
            </w:pPr>
            <w:ins w:id="1017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D710" w14:textId="77777777" w:rsidR="00506F4D" w:rsidRDefault="00506F4D">
            <w:pPr>
              <w:pStyle w:val="TAC"/>
              <w:rPr>
                <w:ins w:id="1018" w:author="Artyom Putilin" w:date="2021-05-09T15:44:00Z"/>
                <w:lang w:eastAsia="zh-CN"/>
              </w:rPr>
            </w:pPr>
            <w:ins w:id="1019" w:author="Artyom Putilin" w:date="2021-05-09T15:4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3CE7" w14:textId="77777777" w:rsidR="00506F4D" w:rsidRDefault="00506F4D">
            <w:pPr>
              <w:pStyle w:val="TAC"/>
              <w:rPr>
                <w:ins w:id="1020" w:author="Artyom Putilin" w:date="2021-05-09T15:44:00Z"/>
                <w:lang w:eastAsia="zh-CN"/>
              </w:rPr>
            </w:pPr>
            <w:ins w:id="1021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5DAF" w14:textId="77777777" w:rsidR="00506F4D" w:rsidRDefault="00506F4D">
            <w:pPr>
              <w:pStyle w:val="TAC"/>
              <w:rPr>
                <w:ins w:id="1022" w:author="Artyom Putilin" w:date="2021-05-09T15:44:00Z"/>
                <w:lang w:eastAsia="zh-CN"/>
              </w:rPr>
            </w:pPr>
            <w:ins w:id="1023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CE7B" w14:textId="77777777" w:rsidR="00506F4D" w:rsidRDefault="00506F4D">
            <w:pPr>
              <w:pStyle w:val="TAC"/>
              <w:rPr>
                <w:ins w:id="1024" w:author="Artyom Putilin" w:date="2021-05-09T15:44:00Z"/>
                <w:lang w:eastAsia="zh-CN"/>
              </w:rPr>
            </w:pPr>
            <w:ins w:id="1025" w:author="Artyom Putilin" w:date="2021-05-09T15:4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F83D" w14:textId="77777777" w:rsidR="00506F4D" w:rsidRDefault="00506F4D">
            <w:pPr>
              <w:pStyle w:val="TAC"/>
              <w:rPr>
                <w:ins w:id="1026" w:author="Artyom Putilin" w:date="2021-05-09T15:44:00Z"/>
                <w:lang w:eastAsia="zh-CN"/>
              </w:rPr>
            </w:pPr>
            <w:ins w:id="102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129E17D1" w14:textId="77777777" w:rsidTr="00506F4D">
        <w:trPr>
          <w:cantSplit/>
          <w:jc w:val="center"/>
          <w:ins w:id="102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13F4" w14:textId="77777777" w:rsidR="00506F4D" w:rsidRDefault="00506F4D">
            <w:pPr>
              <w:pStyle w:val="TAC"/>
              <w:rPr>
                <w:ins w:id="1029" w:author="Artyom Putilin" w:date="2021-05-09T15:44:00Z"/>
                <w:lang w:eastAsia="fr-FR"/>
              </w:rPr>
            </w:pPr>
            <w:ins w:id="1030" w:author="Artyom Putilin" w:date="2021-05-09T15:44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C9A" w14:textId="77777777" w:rsidR="00506F4D" w:rsidRDefault="00506F4D">
            <w:pPr>
              <w:pStyle w:val="TAC"/>
              <w:rPr>
                <w:ins w:id="1031" w:author="Artyom Putilin" w:date="2021-05-09T15:44:00Z"/>
                <w:lang w:eastAsia="zh-CN"/>
              </w:rPr>
            </w:pPr>
            <w:ins w:id="1032" w:author="Artyom Putilin" w:date="2021-05-09T15:44:00Z">
              <w:r>
                <w:rPr>
                  <w:rFonts w:cs="Arial"/>
                  <w:szCs w:val="18"/>
                  <w:lang w:eastAsia="fr-FR"/>
                </w:rPr>
                <w:t>6176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3E9D" w14:textId="77777777" w:rsidR="00506F4D" w:rsidRDefault="00506F4D">
            <w:pPr>
              <w:pStyle w:val="TAC"/>
              <w:rPr>
                <w:ins w:id="1033" w:author="Artyom Putilin" w:date="2021-05-09T15:44:00Z"/>
                <w:lang w:eastAsia="zh-CN"/>
              </w:rPr>
            </w:pPr>
            <w:ins w:id="1034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F1BD" w14:textId="77777777" w:rsidR="00506F4D" w:rsidRDefault="00506F4D">
            <w:pPr>
              <w:pStyle w:val="TAC"/>
              <w:rPr>
                <w:ins w:id="1035" w:author="Artyom Putilin" w:date="2021-05-09T15:44:00Z"/>
                <w:lang w:eastAsia="zh-CN"/>
              </w:rPr>
            </w:pPr>
            <w:ins w:id="1036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BE4B" w14:textId="77777777" w:rsidR="00506F4D" w:rsidRDefault="00506F4D">
            <w:pPr>
              <w:pStyle w:val="TAC"/>
              <w:rPr>
                <w:ins w:id="1037" w:author="Artyom Putilin" w:date="2021-05-09T15:44:00Z"/>
                <w:lang w:eastAsia="zh-CN"/>
              </w:rPr>
            </w:pPr>
            <w:ins w:id="1038" w:author="Artyom Putilin" w:date="2021-05-09T15:44:00Z">
              <w:r>
                <w:rPr>
                  <w:rFonts w:cs="Arial"/>
                  <w:szCs w:val="18"/>
                  <w:lang w:eastAsia="fr-FR"/>
                </w:rPr>
                <w:t>6008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2CE6" w14:textId="77777777" w:rsidR="00506F4D" w:rsidRDefault="00506F4D">
            <w:pPr>
              <w:pStyle w:val="TAC"/>
              <w:rPr>
                <w:ins w:id="1039" w:author="Artyom Putilin" w:date="2021-05-09T15:44:00Z"/>
                <w:lang w:eastAsia="zh-CN"/>
              </w:rPr>
            </w:pPr>
            <w:ins w:id="1040" w:author="Artyom Putilin" w:date="2021-05-09T15:44:00Z">
              <w:r>
                <w:rPr>
                  <w:rFonts w:cs="Arial"/>
                  <w:szCs w:val="18"/>
                  <w:lang w:eastAsia="fr-FR"/>
                </w:rPr>
                <w:t>7608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2B60" w14:textId="77777777" w:rsidR="00506F4D" w:rsidRDefault="00506F4D">
            <w:pPr>
              <w:pStyle w:val="TAC"/>
              <w:rPr>
                <w:ins w:id="1041" w:author="Artyom Putilin" w:date="2021-05-09T15:44:00Z"/>
                <w:lang w:eastAsia="zh-CN"/>
              </w:rPr>
            </w:pPr>
            <w:ins w:id="1042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E815" w14:textId="77777777" w:rsidR="00506F4D" w:rsidRDefault="00506F4D">
            <w:pPr>
              <w:pStyle w:val="TAC"/>
              <w:rPr>
                <w:ins w:id="1043" w:author="Artyom Putilin" w:date="2021-05-09T15:44:00Z"/>
                <w:lang w:eastAsia="zh-CN"/>
              </w:rPr>
            </w:pPr>
            <w:ins w:id="1044" w:author="Artyom Putilin" w:date="2021-05-09T15:44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</w:tr>
      <w:tr w:rsidR="00506F4D" w14:paraId="041D1279" w14:textId="77777777" w:rsidTr="00506F4D">
        <w:trPr>
          <w:cantSplit/>
          <w:jc w:val="center"/>
          <w:ins w:id="104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6A84" w14:textId="77777777" w:rsidR="00506F4D" w:rsidRDefault="00506F4D">
            <w:pPr>
              <w:pStyle w:val="TAC"/>
              <w:rPr>
                <w:ins w:id="1046" w:author="Artyom Putilin" w:date="2021-05-09T15:44:00Z"/>
                <w:lang w:eastAsia="zh-CN"/>
              </w:rPr>
            </w:pPr>
            <w:ins w:id="1047" w:author="Artyom Putilin" w:date="2021-05-09T15:44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A3" w14:textId="77777777" w:rsidR="00506F4D" w:rsidRDefault="00506F4D">
            <w:pPr>
              <w:pStyle w:val="TAC"/>
              <w:rPr>
                <w:ins w:id="1048" w:author="Artyom Putilin" w:date="2021-05-09T15:44:00Z"/>
                <w:lang w:eastAsia="zh-CN"/>
              </w:rPr>
            </w:pPr>
            <w:ins w:id="1049" w:author="Artyom Putilin" w:date="2021-05-09T15:44:00Z">
              <w:r>
                <w:rPr>
                  <w:lang w:eastAsia="zh-CN"/>
                </w:rPr>
                <w:t>28800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1FFC" w14:textId="77777777" w:rsidR="00506F4D" w:rsidRDefault="00506F4D">
            <w:pPr>
              <w:pStyle w:val="TAC"/>
              <w:rPr>
                <w:ins w:id="1050" w:author="Artyom Putilin" w:date="2021-05-09T15:44:00Z"/>
                <w:lang w:eastAsia="zh-CN"/>
              </w:rPr>
            </w:pPr>
            <w:ins w:id="1051" w:author="Artyom Putilin" w:date="2021-05-09T15:44:00Z">
              <w:r>
                <w:rPr>
                  <w:lang w:eastAsia="zh-CN"/>
                </w:rPr>
                <w:t>59904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0FC" w14:textId="77777777" w:rsidR="00506F4D" w:rsidRDefault="00506F4D">
            <w:pPr>
              <w:pStyle w:val="TAC"/>
              <w:rPr>
                <w:ins w:id="1052" w:author="Artyom Putilin" w:date="2021-05-09T15:44:00Z"/>
                <w:lang w:eastAsia="zh-CN"/>
              </w:rPr>
            </w:pPr>
            <w:ins w:id="1053" w:author="Artyom Putilin" w:date="2021-05-09T15:44:00Z">
              <w:r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1D9C" w14:textId="77777777" w:rsidR="00506F4D" w:rsidRDefault="00506F4D">
            <w:pPr>
              <w:pStyle w:val="TAC"/>
              <w:rPr>
                <w:ins w:id="1054" w:author="Artyom Putilin" w:date="2021-05-09T15:44:00Z"/>
                <w:lang w:eastAsia="zh-CN"/>
              </w:rPr>
            </w:pPr>
            <w:ins w:id="1055" w:author="Artyom Putilin" w:date="2021-05-09T15:44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991B" w14:textId="77777777" w:rsidR="00506F4D" w:rsidRDefault="00506F4D">
            <w:pPr>
              <w:pStyle w:val="TAC"/>
              <w:rPr>
                <w:ins w:id="1056" w:author="Artyom Putilin" w:date="2021-05-09T15:44:00Z"/>
                <w:lang w:eastAsia="zh-CN"/>
              </w:rPr>
            </w:pPr>
            <w:ins w:id="1057" w:author="Artyom Putilin" w:date="2021-05-09T15:44:00Z">
              <w:r>
                <w:rPr>
                  <w:lang w:eastAsia="zh-CN"/>
                </w:rPr>
                <w:t>58752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375" w14:textId="77777777" w:rsidR="00506F4D" w:rsidRDefault="00506F4D">
            <w:pPr>
              <w:pStyle w:val="TAC"/>
              <w:rPr>
                <w:ins w:id="1058" w:author="Artyom Putilin" w:date="2021-05-09T15:44:00Z"/>
                <w:lang w:eastAsia="zh-CN"/>
              </w:rPr>
            </w:pPr>
            <w:ins w:id="1059" w:author="Artyom Putilin" w:date="2021-05-09T15:44:00Z">
              <w:r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A79D" w14:textId="77777777" w:rsidR="00506F4D" w:rsidRDefault="00506F4D">
            <w:pPr>
              <w:pStyle w:val="TAC"/>
              <w:rPr>
                <w:ins w:id="1060" w:author="Artyom Putilin" w:date="2021-05-09T15:44:00Z"/>
                <w:lang w:eastAsia="zh-CN"/>
              </w:rPr>
            </w:pPr>
            <w:ins w:id="1061" w:author="Artyom Putilin" w:date="2021-05-09T15:44:00Z">
              <w:r>
                <w:rPr>
                  <w:lang w:eastAsia="zh-CN"/>
                </w:rPr>
                <w:t>314496</w:t>
              </w:r>
            </w:ins>
          </w:p>
        </w:tc>
      </w:tr>
      <w:tr w:rsidR="00506F4D" w14:paraId="25E8308F" w14:textId="77777777" w:rsidTr="00506F4D">
        <w:trPr>
          <w:cantSplit/>
          <w:jc w:val="center"/>
          <w:ins w:id="106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56BD" w14:textId="77777777" w:rsidR="00506F4D" w:rsidRDefault="00506F4D">
            <w:pPr>
              <w:pStyle w:val="TAC"/>
              <w:rPr>
                <w:ins w:id="1063" w:author="Artyom Putilin" w:date="2021-05-09T15:44:00Z"/>
                <w:lang w:eastAsia="zh-CN"/>
              </w:rPr>
            </w:pPr>
            <w:ins w:id="1064" w:author="Artyom Putilin" w:date="2021-05-09T15:44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600" w14:textId="77777777" w:rsidR="00506F4D" w:rsidRDefault="00506F4D">
            <w:pPr>
              <w:pStyle w:val="TAC"/>
              <w:rPr>
                <w:ins w:id="1065" w:author="Artyom Putilin" w:date="2021-05-09T15:44:00Z"/>
                <w:lang w:eastAsia="zh-CN"/>
              </w:rPr>
            </w:pPr>
            <w:ins w:id="1066" w:author="Artyom Putilin" w:date="2021-05-09T15:44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72B5" w14:textId="77777777" w:rsidR="00506F4D" w:rsidRDefault="00506F4D">
            <w:pPr>
              <w:pStyle w:val="TAC"/>
              <w:rPr>
                <w:ins w:id="1067" w:author="Artyom Putilin" w:date="2021-05-09T15:44:00Z"/>
                <w:lang w:eastAsia="zh-CN"/>
              </w:rPr>
            </w:pPr>
            <w:ins w:id="1068" w:author="Artyom Putilin" w:date="2021-05-09T15:44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93F" w14:textId="77777777" w:rsidR="00506F4D" w:rsidRDefault="00506F4D">
            <w:pPr>
              <w:pStyle w:val="TAC"/>
              <w:rPr>
                <w:ins w:id="1069" w:author="Artyom Putilin" w:date="2021-05-09T15:44:00Z"/>
                <w:lang w:eastAsia="zh-CN"/>
              </w:rPr>
            </w:pPr>
            <w:ins w:id="1070" w:author="Artyom Putilin" w:date="2021-05-09T15:44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4A84" w14:textId="77777777" w:rsidR="00506F4D" w:rsidRDefault="00506F4D">
            <w:pPr>
              <w:pStyle w:val="TAC"/>
              <w:rPr>
                <w:ins w:id="1071" w:author="Artyom Putilin" w:date="2021-05-09T15:44:00Z"/>
                <w:lang w:eastAsia="zh-CN"/>
              </w:rPr>
            </w:pPr>
            <w:ins w:id="1072" w:author="Artyom Putilin" w:date="2021-05-09T15:44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19E" w14:textId="77777777" w:rsidR="00506F4D" w:rsidRDefault="00506F4D">
            <w:pPr>
              <w:pStyle w:val="TAC"/>
              <w:rPr>
                <w:ins w:id="1073" w:author="Artyom Putilin" w:date="2021-05-09T15:44:00Z"/>
                <w:lang w:eastAsia="zh-CN"/>
              </w:rPr>
            </w:pPr>
            <w:ins w:id="1074" w:author="Artyom Putilin" w:date="2021-05-09T15:44:00Z">
              <w:r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782B" w14:textId="77777777" w:rsidR="00506F4D" w:rsidRDefault="00506F4D">
            <w:pPr>
              <w:pStyle w:val="TAC"/>
              <w:rPr>
                <w:ins w:id="1075" w:author="Artyom Putilin" w:date="2021-05-09T15:44:00Z"/>
                <w:lang w:eastAsia="zh-CN"/>
              </w:rPr>
            </w:pPr>
            <w:ins w:id="1076" w:author="Artyom Putilin" w:date="2021-05-09T15:44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E781" w14:textId="77777777" w:rsidR="00506F4D" w:rsidRDefault="00506F4D">
            <w:pPr>
              <w:pStyle w:val="TAC"/>
              <w:rPr>
                <w:ins w:id="1077" w:author="Artyom Putilin" w:date="2021-05-09T15:44:00Z"/>
                <w:lang w:eastAsia="zh-CN"/>
              </w:rPr>
            </w:pPr>
            <w:ins w:id="1078" w:author="Artyom Putilin" w:date="2021-05-09T15:44:00Z">
              <w:r>
                <w:rPr>
                  <w:lang w:eastAsia="zh-CN"/>
                </w:rPr>
                <w:t>78624</w:t>
              </w:r>
            </w:ins>
          </w:p>
        </w:tc>
      </w:tr>
      <w:tr w:rsidR="00506F4D" w14:paraId="7511E9F5" w14:textId="77777777" w:rsidTr="00506F4D">
        <w:trPr>
          <w:cantSplit/>
          <w:jc w:val="center"/>
          <w:ins w:id="1079" w:author="Artyom Putilin" w:date="2021-05-09T15:44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989E" w14:textId="54803B8D" w:rsidR="00506F4D" w:rsidRDefault="00506F4D">
            <w:pPr>
              <w:pStyle w:val="TAN"/>
              <w:rPr>
                <w:ins w:id="1080" w:author="Artyom Putilin" w:date="2021-05-09T15:44:00Z"/>
                <w:lang w:eastAsia="zh-CN"/>
              </w:rPr>
            </w:pPr>
            <w:ins w:id="1081" w:author="Artyom Putilin" w:date="2021-05-09T15:44:00Z">
              <w:r>
                <w:rPr>
                  <w:lang w:eastAsia="fr-FR"/>
                </w:rPr>
                <w:t>N</w:t>
              </w:r>
            </w:ins>
            <w:ins w:id="1082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1083" w:author="Artyom Putilin" w:date="2021-05-09T15:44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073AC7DC" w14:textId="40FF2EE3" w:rsidR="00506F4D" w:rsidRDefault="00506F4D">
            <w:pPr>
              <w:pStyle w:val="TAN"/>
              <w:rPr>
                <w:ins w:id="1084" w:author="Artyom Putilin" w:date="2021-05-09T15:44:00Z"/>
                <w:szCs w:val="18"/>
                <w:lang w:eastAsia="zh-CN"/>
              </w:rPr>
            </w:pPr>
            <w:ins w:id="1085" w:author="Artyom Putilin" w:date="2021-05-09T15:44:00Z">
              <w:r>
                <w:rPr>
                  <w:lang w:eastAsia="fr-FR"/>
                </w:rPr>
                <w:t>N</w:t>
              </w:r>
            </w:ins>
            <w:ins w:id="1086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1087" w:author="Artyom Putilin" w:date="2021-05-09T15:44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5D8B9664" w14:textId="77777777" w:rsidR="001B7A2F" w:rsidRPr="00D76FD5" w:rsidRDefault="001B7A2F" w:rsidP="00D76FD5">
      <w:pPr>
        <w:rPr>
          <w:ins w:id="1088" w:author="Artyom Putilin" w:date="2021-05-09T15:42:00Z"/>
          <w:lang w:val="en-US"/>
        </w:rPr>
      </w:pPr>
    </w:p>
    <w:p w14:paraId="48EE83BE" w14:textId="4353A7FF" w:rsidR="001F7E0A" w:rsidRDefault="001F7E0A" w:rsidP="001F7E0A">
      <w:pPr>
        <w:pStyle w:val="Heading2"/>
        <w:rPr>
          <w:ins w:id="1089" w:author="Artyom Putilin" w:date="2021-05-09T15:44:00Z"/>
        </w:rPr>
      </w:pPr>
      <w:ins w:id="1090" w:author="Artyom Putilin" w:date="2021-05-09T15:42:00Z">
        <w:r>
          <w:t>A</w:t>
        </w:r>
        <w:r w:rsidRPr="008C3753">
          <w:t>.</w:t>
        </w:r>
        <w:r>
          <w:t>2</w:t>
        </w:r>
        <w:r w:rsidRPr="008C3753">
          <w:t>.</w:t>
        </w:r>
        <w:r>
          <w:t>4</w:t>
        </w:r>
        <w:r w:rsidRPr="008C3753">
          <w:tab/>
        </w:r>
        <w:r>
          <w:t>Fixed Reference Channels for PUSCH performance requirements (64QAM, R = 567/1024)</w:t>
        </w:r>
      </w:ins>
    </w:p>
    <w:p w14:paraId="4A32DCAF" w14:textId="77777777" w:rsidR="00397C4C" w:rsidRDefault="00397C4C" w:rsidP="00397C4C">
      <w:pPr>
        <w:rPr>
          <w:ins w:id="1091" w:author="Artyom Putilin" w:date="2021-05-09T15:44:00Z"/>
        </w:rPr>
      </w:pPr>
      <w:ins w:id="1092" w:author="Artyom Putilin" w:date="2021-05-09T15:44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A.2.4-1 </w:t>
        </w:r>
        <w:r>
          <w:t>for FR</w:t>
        </w:r>
        <w:r>
          <w:rPr>
            <w:lang w:eastAsia="zh-CN"/>
          </w:rPr>
          <w:t>1</w:t>
        </w:r>
        <w:r>
          <w:t xml:space="preserve"> PUSCH performance requirements:</w:t>
        </w:r>
      </w:ins>
    </w:p>
    <w:p w14:paraId="1C4907F5" w14:textId="77777777" w:rsidR="00397C4C" w:rsidRDefault="00397C4C" w:rsidP="00397C4C">
      <w:pPr>
        <w:pStyle w:val="B1"/>
        <w:rPr>
          <w:ins w:id="1093" w:author="Artyom Putilin" w:date="2021-05-09T15:44:00Z"/>
          <w:lang w:eastAsia="zh-CN"/>
        </w:rPr>
      </w:pPr>
      <w:ins w:id="1094" w:author="Artyom Putilin" w:date="2021-05-09T15:44:00Z">
        <w:r>
          <w:t>-</w:t>
        </w:r>
        <w:r>
          <w:tab/>
        </w:r>
        <w:r>
          <w:rPr>
            <w:lang w:eastAsia="zh-CN"/>
          </w:rPr>
          <w:t>FRC parameters are specified in table A.2.4-1 for FR1 PUSCH with transform precoding disabled, Additional DM-RS position = pos1 and 1 transmission layer.</w:t>
        </w:r>
      </w:ins>
    </w:p>
    <w:p w14:paraId="59A43C75" w14:textId="77777777" w:rsidR="001B7A2F" w:rsidRDefault="001B7A2F" w:rsidP="001B7A2F">
      <w:pPr>
        <w:pStyle w:val="TH"/>
        <w:rPr>
          <w:ins w:id="1095" w:author="Artyom Putilin" w:date="2021-05-09T15:45:00Z"/>
          <w:lang w:eastAsia="zh-CN"/>
        </w:rPr>
      </w:pPr>
      <w:ins w:id="1096" w:author="Artyom Putilin" w:date="2021-05-09T15:45:00Z">
        <w:r>
          <w:rPr>
            <w:rFonts w:eastAsia="Malgun Gothic"/>
          </w:rPr>
          <w:t>Table A.2.4-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64QAM</w:t>
        </w:r>
        <w:r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B7A2F" w14:paraId="355E534B" w14:textId="77777777" w:rsidTr="001B7A2F">
        <w:trPr>
          <w:cantSplit/>
          <w:jc w:val="center"/>
          <w:ins w:id="1097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4A98" w14:textId="77777777" w:rsidR="001B7A2F" w:rsidRDefault="001B7A2F">
            <w:pPr>
              <w:pStyle w:val="TAH"/>
              <w:rPr>
                <w:ins w:id="1098" w:author="Artyom Putilin" w:date="2021-05-09T15:45:00Z"/>
                <w:lang w:eastAsia="fr-FR"/>
              </w:rPr>
            </w:pPr>
            <w:ins w:id="1099" w:author="Artyom Putilin" w:date="2021-05-09T15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66E2" w14:textId="77777777" w:rsidR="001B7A2F" w:rsidRDefault="001B7A2F">
            <w:pPr>
              <w:pStyle w:val="TAH"/>
              <w:rPr>
                <w:ins w:id="1100" w:author="Artyom Putilin" w:date="2021-05-09T15:45:00Z"/>
                <w:lang w:eastAsia="fr-FR"/>
              </w:rPr>
            </w:pPr>
            <w:ins w:id="1101" w:author="Artyom Putilin" w:date="2021-05-09T15:45:00Z">
              <w:r>
                <w:rPr>
                  <w:lang w:eastAsia="zh-CN"/>
                </w:rPr>
                <w:t>D-FR1-A.2.4-1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D8C0" w14:textId="77777777" w:rsidR="001B7A2F" w:rsidRDefault="001B7A2F">
            <w:pPr>
              <w:pStyle w:val="TAH"/>
              <w:rPr>
                <w:ins w:id="1102" w:author="Artyom Putilin" w:date="2021-05-09T15:45:00Z"/>
                <w:lang w:eastAsia="fr-FR"/>
              </w:rPr>
            </w:pPr>
            <w:ins w:id="1103" w:author="Artyom Putilin" w:date="2021-05-09T15:45:00Z">
              <w:r>
                <w:rPr>
                  <w:lang w:eastAsia="zh-CN"/>
                </w:rPr>
                <w:t>D-FR1-A.2.4-2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FFC2" w14:textId="77777777" w:rsidR="001B7A2F" w:rsidRDefault="001B7A2F">
            <w:pPr>
              <w:pStyle w:val="TAH"/>
              <w:rPr>
                <w:ins w:id="1104" w:author="Artyom Putilin" w:date="2021-05-09T15:45:00Z"/>
                <w:lang w:eastAsia="fr-FR"/>
              </w:rPr>
            </w:pPr>
            <w:ins w:id="1105" w:author="Artyom Putilin" w:date="2021-05-09T15:45:00Z">
              <w:r>
                <w:rPr>
                  <w:lang w:eastAsia="zh-CN"/>
                </w:rPr>
                <w:t>D-FR1-A.2.4-3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6A7" w14:textId="77777777" w:rsidR="001B7A2F" w:rsidRDefault="001B7A2F">
            <w:pPr>
              <w:pStyle w:val="TAH"/>
              <w:rPr>
                <w:ins w:id="1106" w:author="Artyom Putilin" w:date="2021-05-09T15:45:00Z"/>
                <w:lang w:eastAsia="fr-FR"/>
              </w:rPr>
            </w:pPr>
            <w:ins w:id="1107" w:author="Artyom Putilin" w:date="2021-05-09T15:45:00Z">
              <w:r>
                <w:rPr>
                  <w:lang w:eastAsia="zh-CN"/>
                </w:rPr>
                <w:t>D-FR1-A.2.4-4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0433" w14:textId="77777777" w:rsidR="001B7A2F" w:rsidRDefault="001B7A2F">
            <w:pPr>
              <w:pStyle w:val="TAH"/>
              <w:rPr>
                <w:ins w:id="1108" w:author="Artyom Putilin" w:date="2021-05-09T15:45:00Z"/>
                <w:lang w:eastAsia="fr-FR"/>
              </w:rPr>
            </w:pPr>
            <w:ins w:id="1109" w:author="Artyom Putilin" w:date="2021-05-09T15:45:00Z">
              <w:r>
                <w:rPr>
                  <w:lang w:eastAsia="zh-CN"/>
                </w:rPr>
                <w:t>D-FR1-A.2.4-5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0913" w14:textId="77777777" w:rsidR="001B7A2F" w:rsidRDefault="001B7A2F">
            <w:pPr>
              <w:pStyle w:val="TAH"/>
              <w:rPr>
                <w:ins w:id="1110" w:author="Artyom Putilin" w:date="2021-05-09T15:45:00Z"/>
                <w:lang w:eastAsia="fr-FR"/>
              </w:rPr>
            </w:pPr>
            <w:ins w:id="1111" w:author="Artyom Putilin" w:date="2021-05-09T15:45:00Z">
              <w:r>
                <w:rPr>
                  <w:lang w:eastAsia="zh-CN"/>
                </w:rPr>
                <w:t>D-FR1-A.2.4-6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CACA" w14:textId="77777777" w:rsidR="001B7A2F" w:rsidRDefault="001B7A2F">
            <w:pPr>
              <w:pStyle w:val="TAH"/>
              <w:rPr>
                <w:ins w:id="1112" w:author="Artyom Putilin" w:date="2021-05-09T15:45:00Z"/>
                <w:lang w:eastAsia="zh-CN"/>
              </w:rPr>
            </w:pPr>
            <w:ins w:id="1113" w:author="Artyom Putilin" w:date="2021-05-09T15:45:00Z">
              <w:r>
                <w:rPr>
                  <w:lang w:eastAsia="zh-CN"/>
                </w:rPr>
                <w:t>D-FR1-A.2.4-7</w:t>
              </w:r>
            </w:ins>
          </w:p>
        </w:tc>
      </w:tr>
      <w:tr w:rsidR="001B7A2F" w14:paraId="7838D04C" w14:textId="77777777" w:rsidTr="001B7A2F">
        <w:trPr>
          <w:cantSplit/>
          <w:jc w:val="center"/>
          <w:ins w:id="1114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28A7" w14:textId="77777777" w:rsidR="001B7A2F" w:rsidRDefault="001B7A2F">
            <w:pPr>
              <w:pStyle w:val="TAC"/>
              <w:rPr>
                <w:ins w:id="1115" w:author="Artyom Putilin" w:date="2021-05-09T15:45:00Z"/>
                <w:lang w:eastAsia="zh-CN"/>
              </w:rPr>
            </w:pPr>
            <w:ins w:id="1116" w:author="Artyom Putilin" w:date="2021-05-09T15:45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88A6" w14:textId="77777777" w:rsidR="001B7A2F" w:rsidRDefault="001B7A2F">
            <w:pPr>
              <w:pStyle w:val="TAC"/>
              <w:rPr>
                <w:ins w:id="1117" w:author="Artyom Putilin" w:date="2021-05-09T15:45:00Z"/>
                <w:lang w:eastAsia="zh-CN"/>
              </w:rPr>
            </w:pPr>
            <w:ins w:id="1118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3D6A" w14:textId="77777777" w:rsidR="001B7A2F" w:rsidRDefault="001B7A2F">
            <w:pPr>
              <w:pStyle w:val="TAC"/>
              <w:rPr>
                <w:ins w:id="1119" w:author="Artyom Putilin" w:date="2021-05-09T15:45:00Z"/>
                <w:lang w:eastAsia="fr-FR"/>
              </w:rPr>
            </w:pPr>
            <w:ins w:id="1120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81C" w14:textId="77777777" w:rsidR="001B7A2F" w:rsidRDefault="001B7A2F">
            <w:pPr>
              <w:pStyle w:val="TAC"/>
              <w:rPr>
                <w:ins w:id="1121" w:author="Artyom Putilin" w:date="2021-05-09T15:45:00Z"/>
                <w:lang w:eastAsia="fr-FR"/>
              </w:rPr>
            </w:pPr>
            <w:ins w:id="1122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1D13" w14:textId="77777777" w:rsidR="001B7A2F" w:rsidRDefault="001B7A2F">
            <w:pPr>
              <w:pStyle w:val="TAC"/>
              <w:rPr>
                <w:ins w:id="1123" w:author="Artyom Putilin" w:date="2021-05-09T15:45:00Z"/>
                <w:lang w:eastAsia="fr-FR"/>
              </w:rPr>
            </w:pPr>
            <w:ins w:id="1124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21F7" w14:textId="77777777" w:rsidR="001B7A2F" w:rsidRDefault="001B7A2F">
            <w:pPr>
              <w:pStyle w:val="TAC"/>
              <w:rPr>
                <w:ins w:id="1125" w:author="Artyom Putilin" w:date="2021-05-09T15:45:00Z"/>
                <w:lang w:eastAsia="fr-FR"/>
              </w:rPr>
            </w:pPr>
            <w:ins w:id="1126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62F" w14:textId="77777777" w:rsidR="001B7A2F" w:rsidRDefault="001B7A2F">
            <w:pPr>
              <w:pStyle w:val="TAC"/>
              <w:rPr>
                <w:ins w:id="1127" w:author="Artyom Putilin" w:date="2021-05-09T15:45:00Z"/>
                <w:lang w:eastAsia="fr-FR"/>
              </w:rPr>
            </w:pPr>
            <w:ins w:id="1128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70D1" w14:textId="77777777" w:rsidR="001B7A2F" w:rsidRDefault="001B7A2F">
            <w:pPr>
              <w:pStyle w:val="TAC"/>
              <w:rPr>
                <w:ins w:id="1129" w:author="Artyom Putilin" w:date="2021-05-09T15:45:00Z"/>
                <w:lang w:eastAsia="fr-FR"/>
              </w:rPr>
            </w:pPr>
            <w:ins w:id="1130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</w:tr>
      <w:tr w:rsidR="001B7A2F" w14:paraId="702032CD" w14:textId="77777777" w:rsidTr="001B7A2F">
        <w:trPr>
          <w:cantSplit/>
          <w:jc w:val="center"/>
          <w:ins w:id="1131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3AA" w14:textId="77777777" w:rsidR="001B7A2F" w:rsidRDefault="001B7A2F">
            <w:pPr>
              <w:pStyle w:val="TAC"/>
              <w:rPr>
                <w:ins w:id="1132" w:author="Artyom Putilin" w:date="2021-05-09T15:45:00Z"/>
                <w:lang w:eastAsia="fr-FR"/>
              </w:rPr>
            </w:pPr>
            <w:ins w:id="1133" w:author="Artyom Putilin" w:date="2021-05-09T15:45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8492" w14:textId="77777777" w:rsidR="001B7A2F" w:rsidRDefault="001B7A2F">
            <w:pPr>
              <w:pStyle w:val="TAC"/>
              <w:rPr>
                <w:ins w:id="1134" w:author="Artyom Putilin" w:date="2021-05-09T15:45:00Z"/>
                <w:rFonts w:eastAsia="Yu Mincho"/>
                <w:lang w:eastAsia="fr-FR"/>
              </w:rPr>
            </w:pPr>
            <w:ins w:id="1135" w:author="Artyom Putilin" w:date="2021-05-09T15:45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9746" w14:textId="77777777" w:rsidR="001B7A2F" w:rsidRDefault="001B7A2F">
            <w:pPr>
              <w:pStyle w:val="TAC"/>
              <w:rPr>
                <w:ins w:id="1136" w:author="Artyom Putilin" w:date="2021-05-09T15:45:00Z"/>
                <w:rFonts w:eastAsia="Yu Mincho"/>
                <w:lang w:eastAsia="fr-FR"/>
              </w:rPr>
            </w:pPr>
            <w:ins w:id="1137" w:author="Artyom Putilin" w:date="2021-05-09T15:45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4826" w14:textId="77777777" w:rsidR="001B7A2F" w:rsidRDefault="001B7A2F">
            <w:pPr>
              <w:pStyle w:val="TAC"/>
              <w:rPr>
                <w:ins w:id="1138" w:author="Artyom Putilin" w:date="2021-05-09T15:45:00Z"/>
                <w:rFonts w:eastAsiaTheme="minorEastAsia"/>
                <w:lang w:eastAsia="zh-CN"/>
              </w:rPr>
            </w:pPr>
            <w:ins w:id="1139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AD0D" w14:textId="77777777" w:rsidR="001B7A2F" w:rsidRDefault="001B7A2F">
            <w:pPr>
              <w:pStyle w:val="TAC"/>
              <w:rPr>
                <w:ins w:id="1140" w:author="Artyom Putilin" w:date="2021-05-09T15:45:00Z"/>
                <w:rFonts w:eastAsia="Yu Mincho"/>
                <w:lang w:eastAsia="fr-FR"/>
              </w:rPr>
            </w:pPr>
            <w:ins w:id="1141" w:author="Artyom Putilin" w:date="2021-05-09T15:45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9DFE" w14:textId="77777777" w:rsidR="001B7A2F" w:rsidRDefault="001B7A2F">
            <w:pPr>
              <w:pStyle w:val="TAC"/>
              <w:rPr>
                <w:ins w:id="1142" w:author="Artyom Putilin" w:date="2021-05-09T15:45:00Z"/>
                <w:rFonts w:eastAsia="Yu Mincho"/>
                <w:lang w:eastAsia="fr-FR"/>
              </w:rPr>
            </w:pPr>
            <w:ins w:id="1143" w:author="Artyom Putilin" w:date="2021-05-09T15:45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40B" w14:textId="77777777" w:rsidR="001B7A2F" w:rsidRDefault="001B7A2F">
            <w:pPr>
              <w:pStyle w:val="TAC"/>
              <w:rPr>
                <w:ins w:id="1144" w:author="Artyom Putilin" w:date="2021-05-09T15:45:00Z"/>
                <w:rFonts w:eastAsia="Yu Mincho"/>
                <w:lang w:eastAsia="fr-FR"/>
              </w:rPr>
            </w:pPr>
            <w:ins w:id="1145" w:author="Artyom Putilin" w:date="2021-05-09T15:45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140F" w14:textId="77777777" w:rsidR="001B7A2F" w:rsidRDefault="001B7A2F">
            <w:pPr>
              <w:pStyle w:val="TAC"/>
              <w:rPr>
                <w:ins w:id="1146" w:author="Artyom Putilin" w:date="2021-05-09T15:45:00Z"/>
                <w:rFonts w:eastAsia="Yu Mincho"/>
                <w:lang w:eastAsia="fr-FR"/>
              </w:rPr>
            </w:pPr>
            <w:ins w:id="1147" w:author="Artyom Putilin" w:date="2021-05-09T15:45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1B7A2F" w14:paraId="783B9D2C" w14:textId="77777777" w:rsidTr="001B7A2F">
        <w:trPr>
          <w:cantSplit/>
          <w:jc w:val="center"/>
          <w:ins w:id="1148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DAE3" w14:textId="77777777" w:rsidR="001B7A2F" w:rsidRDefault="001B7A2F">
            <w:pPr>
              <w:pStyle w:val="TAC"/>
              <w:rPr>
                <w:ins w:id="1149" w:author="Artyom Putilin" w:date="2021-05-09T15:45:00Z"/>
                <w:rFonts w:eastAsiaTheme="minorEastAsia"/>
                <w:lang w:eastAsia="zh-CN"/>
              </w:rPr>
            </w:pPr>
            <w:ins w:id="1150" w:author="Artyom Putilin" w:date="2021-05-09T15:45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E60C" w14:textId="77777777" w:rsidR="001B7A2F" w:rsidRDefault="001B7A2F">
            <w:pPr>
              <w:pStyle w:val="TAC"/>
              <w:rPr>
                <w:ins w:id="1151" w:author="Artyom Putilin" w:date="2021-05-09T15:45:00Z"/>
                <w:lang w:eastAsia="zh-CN"/>
              </w:rPr>
            </w:pPr>
            <w:ins w:id="1152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AF2" w14:textId="77777777" w:rsidR="001B7A2F" w:rsidRDefault="001B7A2F">
            <w:pPr>
              <w:pStyle w:val="TAC"/>
              <w:rPr>
                <w:ins w:id="1153" w:author="Artyom Putilin" w:date="2021-05-09T15:45:00Z"/>
                <w:lang w:eastAsia="fr-FR"/>
              </w:rPr>
            </w:pPr>
            <w:ins w:id="1154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A5C9" w14:textId="77777777" w:rsidR="001B7A2F" w:rsidRDefault="001B7A2F">
            <w:pPr>
              <w:pStyle w:val="TAC"/>
              <w:rPr>
                <w:ins w:id="1155" w:author="Artyom Putilin" w:date="2021-05-09T15:45:00Z"/>
                <w:lang w:eastAsia="fr-FR"/>
              </w:rPr>
            </w:pPr>
            <w:ins w:id="1156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AC3" w14:textId="77777777" w:rsidR="001B7A2F" w:rsidRDefault="001B7A2F">
            <w:pPr>
              <w:pStyle w:val="TAC"/>
              <w:rPr>
                <w:ins w:id="1157" w:author="Artyom Putilin" w:date="2021-05-09T15:45:00Z"/>
                <w:lang w:eastAsia="fr-FR"/>
              </w:rPr>
            </w:pPr>
            <w:ins w:id="1158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8444" w14:textId="77777777" w:rsidR="001B7A2F" w:rsidRDefault="001B7A2F">
            <w:pPr>
              <w:pStyle w:val="TAC"/>
              <w:rPr>
                <w:ins w:id="1159" w:author="Artyom Putilin" w:date="2021-05-09T15:45:00Z"/>
                <w:lang w:eastAsia="fr-FR"/>
              </w:rPr>
            </w:pPr>
            <w:ins w:id="1160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DFC" w14:textId="77777777" w:rsidR="001B7A2F" w:rsidRDefault="001B7A2F">
            <w:pPr>
              <w:pStyle w:val="TAC"/>
              <w:rPr>
                <w:ins w:id="1161" w:author="Artyom Putilin" w:date="2021-05-09T15:45:00Z"/>
                <w:lang w:eastAsia="fr-FR"/>
              </w:rPr>
            </w:pPr>
            <w:ins w:id="1162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A8C0" w14:textId="77777777" w:rsidR="001B7A2F" w:rsidRDefault="001B7A2F">
            <w:pPr>
              <w:pStyle w:val="TAC"/>
              <w:rPr>
                <w:ins w:id="1163" w:author="Artyom Putilin" w:date="2021-05-09T15:45:00Z"/>
                <w:lang w:eastAsia="fr-FR"/>
              </w:rPr>
            </w:pPr>
            <w:ins w:id="1164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</w:tr>
      <w:tr w:rsidR="001B7A2F" w14:paraId="137EC203" w14:textId="77777777" w:rsidTr="001B7A2F">
        <w:trPr>
          <w:cantSplit/>
          <w:jc w:val="center"/>
          <w:ins w:id="1165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8F81" w14:textId="77777777" w:rsidR="001B7A2F" w:rsidRDefault="001B7A2F">
            <w:pPr>
              <w:pStyle w:val="TAC"/>
              <w:rPr>
                <w:ins w:id="1166" w:author="Artyom Putilin" w:date="2021-05-09T15:45:00Z"/>
                <w:lang w:eastAsia="fr-FR"/>
              </w:rPr>
            </w:pPr>
            <w:ins w:id="1167" w:author="Artyom Putilin" w:date="2021-05-09T15:45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EB4" w14:textId="77777777" w:rsidR="001B7A2F" w:rsidRDefault="001B7A2F">
            <w:pPr>
              <w:pStyle w:val="TAC"/>
              <w:rPr>
                <w:ins w:id="1168" w:author="Artyom Putilin" w:date="2021-05-09T15:45:00Z"/>
                <w:lang w:eastAsia="zh-CN"/>
              </w:rPr>
            </w:pPr>
            <w:ins w:id="1169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D3D" w14:textId="77777777" w:rsidR="001B7A2F" w:rsidRDefault="001B7A2F">
            <w:pPr>
              <w:pStyle w:val="TAC"/>
              <w:rPr>
                <w:ins w:id="1170" w:author="Artyom Putilin" w:date="2021-05-09T15:45:00Z"/>
                <w:lang w:eastAsia="fr-FR"/>
              </w:rPr>
            </w:pPr>
            <w:ins w:id="1171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B94" w14:textId="77777777" w:rsidR="001B7A2F" w:rsidRDefault="001B7A2F">
            <w:pPr>
              <w:pStyle w:val="TAC"/>
              <w:rPr>
                <w:ins w:id="1172" w:author="Artyom Putilin" w:date="2021-05-09T15:45:00Z"/>
                <w:lang w:eastAsia="fr-FR"/>
              </w:rPr>
            </w:pPr>
            <w:ins w:id="1173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FC01" w14:textId="77777777" w:rsidR="001B7A2F" w:rsidRDefault="001B7A2F">
            <w:pPr>
              <w:pStyle w:val="TAC"/>
              <w:rPr>
                <w:ins w:id="1174" w:author="Artyom Putilin" w:date="2021-05-09T15:45:00Z"/>
                <w:lang w:eastAsia="fr-FR"/>
              </w:rPr>
            </w:pPr>
            <w:ins w:id="1175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97E3" w14:textId="77777777" w:rsidR="001B7A2F" w:rsidRDefault="001B7A2F">
            <w:pPr>
              <w:pStyle w:val="TAC"/>
              <w:rPr>
                <w:ins w:id="1176" w:author="Artyom Putilin" w:date="2021-05-09T15:45:00Z"/>
                <w:lang w:eastAsia="fr-FR"/>
              </w:rPr>
            </w:pPr>
            <w:ins w:id="1177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E477" w14:textId="77777777" w:rsidR="001B7A2F" w:rsidRDefault="001B7A2F">
            <w:pPr>
              <w:pStyle w:val="TAC"/>
              <w:rPr>
                <w:ins w:id="1178" w:author="Artyom Putilin" w:date="2021-05-09T15:45:00Z"/>
                <w:lang w:eastAsia="fr-FR"/>
              </w:rPr>
            </w:pPr>
            <w:ins w:id="1179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6C98" w14:textId="77777777" w:rsidR="001B7A2F" w:rsidRDefault="001B7A2F">
            <w:pPr>
              <w:pStyle w:val="TAC"/>
              <w:rPr>
                <w:ins w:id="1180" w:author="Artyom Putilin" w:date="2021-05-09T15:45:00Z"/>
                <w:lang w:eastAsia="fr-FR"/>
              </w:rPr>
            </w:pPr>
            <w:ins w:id="1181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</w:tr>
      <w:tr w:rsidR="001B7A2F" w14:paraId="7D507095" w14:textId="77777777" w:rsidTr="001B7A2F">
        <w:trPr>
          <w:cantSplit/>
          <w:jc w:val="center"/>
          <w:ins w:id="1182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A8D0" w14:textId="5BE2DE3F" w:rsidR="001B7A2F" w:rsidRDefault="001B7A2F">
            <w:pPr>
              <w:pStyle w:val="TAC"/>
              <w:rPr>
                <w:ins w:id="1183" w:author="Artyom Putilin" w:date="2021-05-09T15:45:00Z"/>
                <w:lang w:eastAsia="fr-FR"/>
              </w:rPr>
            </w:pPr>
            <w:ins w:id="1184" w:author="Artyom Putilin" w:date="2021-05-09T15:45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DE20" w14:textId="77777777" w:rsidR="001B7A2F" w:rsidRDefault="001B7A2F">
            <w:pPr>
              <w:pStyle w:val="TAC"/>
              <w:rPr>
                <w:ins w:id="1185" w:author="Artyom Putilin" w:date="2021-05-09T15:45:00Z"/>
                <w:lang w:eastAsia="zh-CN"/>
              </w:rPr>
            </w:pPr>
            <w:ins w:id="1186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BB3" w14:textId="77777777" w:rsidR="001B7A2F" w:rsidRDefault="001B7A2F">
            <w:pPr>
              <w:pStyle w:val="TAC"/>
              <w:rPr>
                <w:ins w:id="1187" w:author="Artyom Putilin" w:date="2021-05-09T15:45:00Z"/>
                <w:lang w:eastAsia="zh-CN"/>
              </w:rPr>
            </w:pPr>
            <w:ins w:id="1188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83C" w14:textId="77777777" w:rsidR="001B7A2F" w:rsidRDefault="001B7A2F">
            <w:pPr>
              <w:pStyle w:val="TAC"/>
              <w:rPr>
                <w:ins w:id="1189" w:author="Artyom Putilin" w:date="2021-05-09T15:45:00Z"/>
                <w:lang w:eastAsia="zh-CN"/>
              </w:rPr>
            </w:pPr>
            <w:ins w:id="1190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54D5" w14:textId="77777777" w:rsidR="001B7A2F" w:rsidRDefault="001B7A2F">
            <w:pPr>
              <w:pStyle w:val="TAC"/>
              <w:rPr>
                <w:ins w:id="1191" w:author="Artyom Putilin" w:date="2021-05-09T15:45:00Z"/>
                <w:lang w:eastAsia="zh-CN"/>
              </w:rPr>
            </w:pPr>
            <w:ins w:id="1192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1C8F" w14:textId="77777777" w:rsidR="001B7A2F" w:rsidRDefault="001B7A2F">
            <w:pPr>
              <w:pStyle w:val="TAC"/>
              <w:rPr>
                <w:ins w:id="1193" w:author="Artyom Putilin" w:date="2021-05-09T15:45:00Z"/>
                <w:lang w:eastAsia="zh-CN"/>
              </w:rPr>
            </w:pPr>
            <w:ins w:id="1194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8819" w14:textId="77777777" w:rsidR="001B7A2F" w:rsidRDefault="001B7A2F">
            <w:pPr>
              <w:pStyle w:val="TAC"/>
              <w:rPr>
                <w:ins w:id="1195" w:author="Artyom Putilin" w:date="2021-05-09T15:45:00Z"/>
                <w:lang w:eastAsia="zh-CN"/>
              </w:rPr>
            </w:pPr>
            <w:ins w:id="1196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DB28" w14:textId="77777777" w:rsidR="001B7A2F" w:rsidRDefault="001B7A2F">
            <w:pPr>
              <w:pStyle w:val="TAC"/>
              <w:rPr>
                <w:ins w:id="1197" w:author="Artyom Putilin" w:date="2021-05-09T15:45:00Z"/>
                <w:lang w:eastAsia="zh-CN"/>
              </w:rPr>
            </w:pPr>
            <w:ins w:id="1198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</w:tr>
      <w:tr w:rsidR="001B7A2F" w14:paraId="40C12176" w14:textId="77777777" w:rsidTr="001B7A2F">
        <w:trPr>
          <w:cantSplit/>
          <w:jc w:val="center"/>
          <w:ins w:id="1199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0948" w14:textId="77777777" w:rsidR="001B7A2F" w:rsidRDefault="001B7A2F">
            <w:pPr>
              <w:pStyle w:val="TAC"/>
              <w:rPr>
                <w:ins w:id="1200" w:author="Artyom Putilin" w:date="2021-05-09T15:45:00Z"/>
                <w:lang w:eastAsia="fr-FR"/>
              </w:rPr>
            </w:pPr>
            <w:ins w:id="1201" w:author="Artyom Putilin" w:date="2021-05-09T15:45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BA18" w14:textId="77777777" w:rsidR="001B7A2F" w:rsidRDefault="001B7A2F">
            <w:pPr>
              <w:pStyle w:val="TAC"/>
              <w:rPr>
                <w:ins w:id="1202" w:author="Artyom Putilin" w:date="2021-05-09T15:45:00Z"/>
                <w:lang w:eastAsia="zh-CN"/>
              </w:rPr>
            </w:pPr>
            <w:ins w:id="1203" w:author="Artyom Putilin" w:date="2021-05-09T15:45:00Z">
              <w:r>
                <w:rPr>
                  <w:lang w:eastAsia="zh-CN"/>
                </w:rPr>
                <w:t>12040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E144" w14:textId="77777777" w:rsidR="001B7A2F" w:rsidRDefault="001B7A2F">
            <w:pPr>
              <w:pStyle w:val="TAC"/>
              <w:rPr>
                <w:ins w:id="1204" w:author="Artyom Putilin" w:date="2021-05-09T15:45:00Z"/>
                <w:lang w:eastAsia="zh-CN"/>
              </w:rPr>
            </w:pPr>
            <w:ins w:id="1205" w:author="Artyom Putilin" w:date="2021-05-09T15:45:00Z">
              <w:r>
                <w:rPr>
                  <w:lang w:eastAsia="zh-CN"/>
                </w:rPr>
                <w:t>25104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D088" w14:textId="77777777" w:rsidR="001B7A2F" w:rsidRDefault="001B7A2F">
            <w:pPr>
              <w:pStyle w:val="TAC"/>
              <w:rPr>
                <w:ins w:id="1206" w:author="Artyom Putilin" w:date="2021-05-09T15:45:00Z"/>
                <w:lang w:eastAsia="zh-CN"/>
              </w:rPr>
            </w:pPr>
            <w:ins w:id="1207" w:author="Artyom Putilin" w:date="2021-05-09T15:45:00Z">
              <w:r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E1A7" w14:textId="77777777" w:rsidR="001B7A2F" w:rsidRDefault="001B7A2F">
            <w:pPr>
              <w:pStyle w:val="TAC"/>
              <w:rPr>
                <w:ins w:id="1208" w:author="Artyom Putilin" w:date="2021-05-09T15:45:00Z"/>
                <w:lang w:eastAsia="zh-CN"/>
              </w:rPr>
            </w:pPr>
            <w:ins w:id="1209" w:author="Artyom Putilin" w:date="2021-05-09T15:45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7AE4" w14:textId="77777777" w:rsidR="001B7A2F" w:rsidRDefault="001B7A2F">
            <w:pPr>
              <w:pStyle w:val="TAC"/>
              <w:rPr>
                <w:ins w:id="1210" w:author="Artyom Putilin" w:date="2021-05-09T15:45:00Z"/>
                <w:lang w:eastAsia="zh-CN"/>
              </w:rPr>
            </w:pPr>
            <w:ins w:id="1211" w:author="Artyom Putilin" w:date="2021-05-09T15:45:00Z">
              <w:r>
                <w:rPr>
                  <w:lang w:eastAsia="zh-CN"/>
                </w:rPr>
                <w:t>24576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51A6" w14:textId="77777777" w:rsidR="001B7A2F" w:rsidRDefault="001B7A2F">
            <w:pPr>
              <w:pStyle w:val="TAC"/>
              <w:rPr>
                <w:ins w:id="1212" w:author="Artyom Putilin" w:date="2021-05-09T15:45:00Z"/>
                <w:lang w:eastAsia="zh-CN"/>
              </w:rPr>
            </w:pPr>
            <w:ins w:id="1213" w:author="Artyom Putilin" w:date="2021-05-09T15:45:00Z">
              <w:r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1875" w14:textId="77777777" w:rsidR="001B7A2F" w:rsidRDefault="001B7A2F">
            <w:pPr>
              <w:pStyle w:val="TAC"/>
              <w:rPr>
                <w:ins w:id="1214" w:author="Artyom Putilin" w:date="2021-05-09T15:45:00Z"/>
                <w:lang w:eastAsia="zh-CN"/>
              </w:rPr>
            </w:pPr>
            <w:ins w:id="1215" w:author="Artyom Putilin" w:date="2021-05-09T15:45:00Z">
              <w:r>
                <w:rPr>
                  <w:lang w:eastAsia="zh-CN"/>
                </w:rPr>
                <w:t>131176</w:t>
              </w:r>
            </w:ins>
          </w:p>
        </w:tc>
      </w:tr>
      <w:tr w:rsidR="001B7A2F" w14:paraId="3E6552CF" w14:textId="77777777" w:rsidTr="001B7A2F">
        <w:trPr>
          <w:cantSplit/>
          <w:jc w:val="center"/>
          <w:ins w:id="1216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875B" w14:textId="77777777" w:rsidR="001B7A2F" w:rsidRDefault="001B7A2F">
            <w:pPr>
              <w:pStyle w:val="TAC"/>
              <w:rPr>
                <w:ins w:id="1217" w:author="Artyom Putilin" w:date="2021-05-09T15:45:00Z"/>
                <w:szCs w:val="22"/>
                <w:lang w:eastAsia="fr-FR"/>
              </w:rPr>
            </w:pPr>
            <w:ins w:id="1218" w:author="Artyom Putilin" w:date="2021-05-09T15:45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7F96" w14:textId="77777777" w:rsidR="001B7A2F" w:rsidRDefault="001B7A2F">
            <w:pPr>
              <w:pStyle w:val="TAC"/>
              <w:rPr>
                <w:ins w:id="1219" w:author="Artyom Putilin" w:date="2021-05-09T15:45:00Z"/>
                <w:lang w:eastAsia="zh-CN"/>
              </w:rPr>
            </w:pPr>
            <w:ins w:id="1220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4296" w14:textId="77777777" w:rsidR="001B7A2F" w:rsidRDefault="001B7A2F">
            <w:pPr>
              <w:pStyle w:val="TAC"/>
              <w:rPr>
                <w:ins w:id="1221" w:author="Artyom Putilin" w:date="2021-05-09T15:45:00Z"/>
                <w:lang w:eastAsia="zh-CN"/>
              </w:rPr>
            </w:pPr>
            <w:ins w:id="1222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2498" w14:textId="77777777" w:rsidR="001B7A2F" w:rsidRDefault="001B7A2F">
            <w:pPr>
              <w:pStyle w:val="TAC"/>
              <w:rPr>
                <w:ins w:id="1223" w:author="Artyom Putilin" w:date="2021-05-09T15:45:00Z"/>
                <w:lang w:eastAsia="zh-CN"/>
              </w:rPr>
            </w:pPr>
            <w:ins w:id="1224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CC96" w14:textId="77777777" w:rsidR="001B7A2F" w:rsidRDefault="001B7A2F">
            <w:pPr>
              <w:pStyle w:val="TAC"/>
              <w:rPr>
                <w:ins w:id="1225" w:author="Artyom Putilin" w:date="2021-05-09T15:45:00Z"/>
                <w:lang w:eastAsia="zh-CN"/>
              </w:rPr>
            </w:pPr>
            <w:ins w:id="1226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6983" w14:textId="77777777" w:rsidR="001B7A2F" w:rsidRDefault="001B7A2F">
            <w:pPr>
              <w:pStyle w:val="TAC"/>
              <w:rPr>
                <w:ins w:id="1227" w:author="Artyom Putilin" w:date="2021-05-09T15:45:00Z"/>
                <w:lang w:eastAsia="zh-CN"/>
              </w:rPr>
            </w:pPr>
            <w:ins w:id="1228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AA51" w14:textId="77777777" w:rsidR="001B7A2F" w:rsidRDefault="001B7A2F">
            <w:pPr>
              <w:pStyle w:val="TAC"/>
              <w:rPr>
                <w:ins w:id="1229" w:author="Artyom Putilin" w:date="2021-05-09T15:45:00Z"/>
                <w:lang w:eastAsia="zh-CN"/>
              </w:rPr>
            </w:pPr>
            <w:ins w:id="1230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DC8F" w14:textId="77777777" w:rsidR="001B7A2F" w:rsidRDefault="001B7A2F">
            <w:pPr>
              <w:pStyle w:val="TAC"/>
              <w:rPr>
                <w:ins w:id="1231" w:author="Artyom Putilin" w:date="2021-05-09T15:45:00Z"/>
                <w:lang w:eastAsia="zh-CN"/>
              </w:rPr>
            </w:pPr>
            <w:ins w:id="1232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1B7A2F" w14:paraId="25AE63D6" w14:textId="77777777" w:rsidTr="001B7A2F">
        <w:trPr>
          <w:cantSplit/>
          <w:jc w:val="center"/>
          <w:ins w:id="1233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A897" w14:textId="77777777" w:rsidR="001B7A2F" w:rsidRDefault="001B7A2F">
            <w:pPr>
              <w:pStyle w:val="TAC"/>
              <w:rPr>
                <w:ins w:id="1234" w:author="Artyom Putilin" w:date="2021-05-09T15:45:00Z"/>
                <w:lang w:eastAsia="fr-FR"/>
              </w:rPr>
            </w:pPr>
            <w:ins w:id="1235" w:author="Artyom Putilin" w:date="2021-05-09T15:45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7714" w14:textId="77777777" w:rsidR="001B7A2F" w:rsidRDefault="001B7A2F">
            <w:pPr>
              <w:pStyle w:val="TAC"/>
              <w:rPr>
                <w:ins w:id="1236" w:author="Artyom Putilin" w:date="2021-05-09T15:45:00Z"/>
                <w:lang w:eastAsia="zh-CN"/>
              </w:rPr>
            </w:pPr>
            <w:ins w:id="1237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C63" w14:textId="77777777" w:rsidR="001B7A2F" w:rsidRDefault="001B7A2F">
            <w:pPr>
              <w:pStyle w:val="TAC"/>
              <w:rPr>
                <w:ins w:id="1238" w:author="Artyom Putilin" w:date="2021-05-09T15:45:00Z"/>
                <w:lang w:eastAsia="zh-CN"/>
              </w:rPr>
            </w:pPr>
            <w:ins w:id="1239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77A7" w14:textId="77777777" w:rsidR="001B7A2F" w:rsidRDefault="001B7A2F">
            <w:pPr>
              <w:pStyle w:val="TAC"/>
              <w:rPr>
                <w:ins w:id="1240" w:author="Artyom Putilin" w:date="2021-05-09T15:45:00Z"/>
                <w:lang w:eastAsia="zh-CN"/>
              </w:rPr>
            </w:pPr>
            <w:ins w:id="1241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2986" w14:textId="77777777" w:rsidR="001B7A2F" w:rsidRDefault="001B7A2F">
            <w:pPr>
              <w:pStyle w:val="TAC"/>
              <w:rPr>
                <w:ins w:id="1242" w:author="Artyom Putilin" w:date="2021-05-09T15:45:00Z"/>
                <w:lang w:eastAsia="zh-CN"/>
              </w:rPr>
            </w:pPr>
            <w:ins w:id="1243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A3B7" w14:textId="77777777" w:rsidR="001B7A2F" w:rsidRDefault="001B7A2F">
            <w:pPr>
              <w:pStyle w:val="TAC"/>
              <w:rPr>
                <w:ins w:id="1244" w:author="Artyom Putilin" w:date="2021-05-09T15:45:00Z"/>
                <w:lang w:eastAsia="zh-CN"/>
              </w:rPr>
            </w:pPr>
            <w:ins w:id="1245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797F" w14:textId="77777777" w:rsidR="001B7A2F" w:rsidRDefault="001B7A2F">
            <w:pPr>
              <w:pStyle w:val="TAC"/>
              <w:rPr>
                <w:ins w:id="1246" w:author="Artyom Putilin" w:date="2021-05-09T15:45:00Z"/>
                <w:lang w:eastAsia="zh-CN"/>
              </w:rPr>
            </w:pPr>
            <w:ins w:id="1247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EB0F" w14:textId="77777777" w:rsidR="001B7A2F" w:rsidRDefault="001B7A2F">
            <w:pPr>
              <w:pStyle w:val="TAC"/>
              <w:rPr>
                <w:ins w:id="1248" w:author="Artyom Putilin" w:date="2021-05-09T15:45:00Z"/>
                <w:lang w:eastAsia="zh-CN"/>
              </w:rPr>
            </w:pPr>
            <w:ins w:id="1249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1B7A2F" w14:paraId="5845A1C2" w14:textId="77777777" w:rsidTr="001B7A2F">
        <w:trPr>
          <w:cantSplit/>
          <w:jc w:val="center"/>
          <w:ins w:id="1250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C3DD" w14:textId="77777777" w:rsidR="001B7A2F" w:rsidRDefault="001B7A2F">
            <w:pPr>
              <w:pStyle w:val="TAC"/>
              <w:rPr>
                <w:ins w:id="1251" w:author="Artyom Putilin" w:date="2021-05-09T15:45:00Z"/>
                <w:lang w:eastAsia="fr-FR"/>
              </w:rPr>
            </w:pPr>
            <w:ins w:id="1252" w:author="Artyom Putilin" w:date="2021-05-09T15:45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B4D3" w14:textId="77777777" w:rsidR="001B7A2F" w:rsidRDefault="001B7A2F">
            <w:pPr>
              <w:pStyle w:val="TAC"/>
              <w:rPr>
                <w:ins w:id="1253" w:author="Artyom Putilin" w:date="2021-05-09T15:45:00Z"/>
                <w:lang w:eastAsia="zh-CN"/>
              </w:rPr>
            </w:pPr>
            <w:ins w:id="1254" w:author="Artyom Putilin" w:date="2021-05-09T15:4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DB0" w14:textId="77777777" w:rsidR="001B7A2F" w:rsidRDefault="001B7A2F">
            <w:pPr>
              <w:pStyle w:val="TAC"/>
              <w:rPr>
                <w:ins w:id="1255" w:author="Artyom Putilin" w:date="2021-05-09T15:45:00Z"/>
                <w:lang w:eastAsia="zh-CN"/>
              </w:rPr>
            </w:pPr>
            <w:ins w:id="1256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9D61" w14:textId="77777777" w:rsidR="001B7A2F" w:rsidRDefault="001B7A2F">
            <w:pPr>
              <w:pStyle w:val="TAC"/>
              <w:rPr>
                <w:ins w:id="1257" w:author="Artyom Putilin" w:date="2021-05-09T15:45:00Z"/>
                <w:lang w:eastAsia="zh-CN"/>
              </w:rPr>
            </w:pPr>
            <w:ins w:id="1258" w:author="Artyom Putilin" w:date="2021-05-09T15:4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5034" w14:textId="77777777" w:rsidR="001B7A2F" w:rsidRDefault="001B7A2F">
            <w:pPr>
              <w:pStyle w:val="TAC"/>
              <w:rPr>
                <w:ins w:id="1259" w:author="Artyom Putilin" w:date="2021-05-09T15:45:00Z"/>
                <w:lang w:eastAsia="zh-CN"/>
              </w:rPr>
            </w:pPr>
            <w:ins w:id="1260" w:author="Artyom Putilin" w:date="2021-05-09T15:4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BD0C" w14:textId="77777777" w:rsidR="001B7A2F" w:rsidRDefault="001B7A2F">
            <w:pPr>
              <w:pStyle w:val="TAC"/>
              <w:rPr>
                <w:ins w:id="1261" w:author="Artyom Putilin" w:date="2021-05-09T15:45:00Z"/>
                <w:lang w:eastAsia="zh-CN"/>
              </w:rPr>
            </w:pPr>
            <w:ins w:id="1262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4D41" w14:textId="77777777" w:rsidR="001B7A2F" w:rsidRDefault="001B7A2F">
            <w:pPr>
              <w:pStyle w:val="TAC"/>
              <w:rPr>
                <w:ins w:id="1263" w:author="Artyom Putilin" w:date="2021-05-09T15:45:00Z"/>
                <w:lang w:eastAsia="zh-CN"/>
              </w:rPr>
            </w:pPr>
            <w:ins w:id="1264" w:author="Artyom Putilin" w:date="2021-05-09T15:4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6C90" w14:textId="77777777" w:rsidR="001B7A2F" w:rsidRDefault="001B7A2F">
            <w:pPr>
              <w:pStyle w:val="TAC"/>
              <w:rPr>
                <w:ins w:id="1265" w:author="Artyom Putilin" w:date="2021-05-09T15:45:00Z"/>
                <w:lang w:eastAsia="zh-CN"/>
              </w:rPr>
            </w:pPr>
            <w:ins w:id="1266" w:author="Artyom Putilin" w:date="2021-05-09T15:45:00Z">
              <w:r>
                <w:rPr>
                  <w:lang w:eastAsia="zh-CN"/>
                </w:rPr>
                <w:t>16</w:t>
              </w:r>
            </w:ins>
          </w:p>
        </w:tc>
      </w:tr>
      <w:tr w:rsidR="001B7A2F" w14:paraId="59B08335" w14:textId="77777777" w:rsidTr="001B7A2F">
        <w:trPr>
          <w:cantSplit/>
          <w:jc w:val="center"/>
          <w:ins w:id="1267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7A54" w14:textId="77777777" w:rsidR="001B7A2F" w:rsidRDefault="001B7A2F">
            <w:pPr>
              <w:pStyle w:val="TAC"/>
              <w:rPr>
                <w:ins w:id="1268" w:author="Artyom Putilin" w:date="2021-05-09T15:45:00Z"/>
                <w:lang w:eastAsia="fr-FR"/>
              </w:rPr>
            </w:pPr>
            <w:ins w:id="1269" w:author="Artyom Putilin" w:date="2021-05-09T15:45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9CBF" w14:textId="77777777" w:rsidR="001B7A2F" w:rsidRDefault="001B7A2F">
            <w:pPr>
              <w:pStyle w:val="TAC"/>
              <w:rPr>
                <w:ins w:id="1270" w:author="Artyom Putilin" w:date="2021-05-09T15:45:00Z"/>
                <w:lang w:eastAsia="zh-CN"/>
              </w:rPr>
            </w:pPr>
            <w:ins w:id="1271" w:author="Artyom Putilin" w:date="2021-05-09T15:45:00Z">
              <w:r>
                <w:rPr>
                  <w:rFonts w:cs="Arial"/>
                  <w:szCs w:val="18"/>
                  <w:lang w:eastAsia="fr-FR"/>
                </w:rPr>
                <w:t>6056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EFA8" w14:textId="77777777" w:rsidR="001B7A2F" w:rsidRDefault="001B7A2F">
            <w:pPr>
              <w:pStyle w:val="TAC"/>
              <w:rPr>
                <w:ins w:id="1272" w:author="Artyom Putilin" w:date="2021-05-09T15:45:00Z"/>
                <w:lang w:eastAsia="zh-CN"/>
              </w:rPr>
            </w:pPr>
            <w:ins w:id="1273" w:author="Artyom Putilin" w:date="2021-05-09T15:45:00Z">
              <w:r>
                <w:rPr>
                  <w:rFonts w:cs="Arial"/>
                  <w:szCs w:val="18"/>
                  <w:lang w:eastAsia="fr-FR"/>
                </w:rPr>
                <w:t>8400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734" w14:textId="77777777" w:rsidR="001B7A2F" w:rsidRDefault="001B7A2F">
            <w:pPr>
              <w:pStyle w:val="TAC"/>
              <w:rPr>
                <w:ins w:id="1274" w:author="Artyom Putilin" w:date="2021-05-09T15:45:00Z"/>
                <w:lang w:eastAsia="zh-CN"/>
              </w:rPr>
            </w:pPr>
            <w:ins w:id="1275" w:author="Artyom Putilin" w:date="2021-05-09T15:45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F5EA" w14:textId="77777777" w:rsidR="001B7A2F" w:rsidRDefault="001B7A2F">
            <w:pPr>
              <w:pStyle w:val="TAC"/>
              <w:rPr>
                <w:ins w:id="1276" w:author="Artyom Putilin" w:date="2021-05-09T15:45:00Z"/>
                <w:lang w:eastAsia="zh-CN"/>
              </w:rPr>
            </w:pPr>
            <w:ins w:id="1277" w:author="Artyom Putilin" w:date="2021-05-09T15:45:00Z">
              <w:r>
                <w:rPr>
                  <w:rFonts w:cs="Arial"/>
                  <w:szCs w:val="18"/>
                  <w:lang w:eastAsia="fr-FR"/>
                </w:rPr>
                <w:t>5800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CFE6" w14:textId="77777777" w:rsidR="001B7A2F" w:rsidRDefault="001B7A2F">
            <w:pPr>
              <w:pStyle w:val="TAC"/>
              <w:rPr>
                <w:ins w:id="1278" w:author="Artyom Putilin" w:date="2021-05-09T15:45:00Z"/>
                <w:lang w:eastAsia="zh-CN"/>
              </w:rPr>
            </w:pPr>
            <w:ins w:id="1279" w:author="Artyom Putilin" w:date="2021-05-09T15:45:00Z">
              <w:r>
                <w:rPr>
                  <w:rFonts w:cs="Arial"/>
                  <w:szCs w:val="18"/>
                  <w:lang w:eastAsia="fr-FR"/>
                </w:rPr>
                <w:t>8224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5BE" w14:textId="77777777" w:rsidR="001B7A2F" w:rsidRDefault="001B7A2F">
            <w:pPr>
              <w:pStyle w:val="TAC"/>
              <w:rPr>
                <w:ins w:id="1280" w:author="Artyom Putilin" w:date="2021-05-09T15:45:00Z"/>
                <w:lang w:eastAsia="zh-CN"/>
              </w:rPr>
            </w:pPr>
            <w:ins w:id="1281" w:author="Artyom Putilin" w:date="2021-05-09T15:45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A60A" w14:textId="77777777" w:rsidR="001B7A2F" w:rsidRDefault="001B7A2F">
            <w:pPr>
              <w:pStyle w:val="TAC"/>
              <w:rPr>
                <w:ins w:id="1282" w:author="Artyom Putilin" w:date="2021-05-09T15:45:00Z"/>
                <w:lang w:eastAsia="zh-CN"/>
              </w:rPr>
            </w:pPr>
            <w:ins w:id="1283" w:author="Artyom Putilin" w:date="2021-05-09T15:45:00Z">
              <w:r>
                <w:rPr>
                  <w:rFonts w:cs="Arial"/>
                  <w:szCs w:val="18"/>
                  <w:lang w:eastAsia="fr-FR"/>
                </w:rPr>
                <w:t>8224</w:t>
              </w:r>
            </w:ins>
          </w:p>
        </w:tc>
      </w:tr>
      <w:tr w:rsidR="001B7A2F" w14:paraId="2700C1B7" w14:textId="77777777" w:rsidTr="001B7A2F">
        <w:trPr>
          <w:cantSplit/>
          <w:jc w:val="center"/>
          <w:ins w:id="1284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D39" w14:textId="77777777" w:rsidR="001B7A2F" w:rsidRDefault="001B7A2F">
            <w:pPr>
              <w:pStyle w:val="TAC"/>
              <w:rPr>
                <w:ins w:id="1285" w:author="Artyom Putilin" w:date="2021-05-09T15:45:00Z"/>
                <w:lang w:eastAsia="zh-CN"/>
              </w:rPr>
            </w:pPr>
            <w:ins w:id="1286" w:author="Artyom Putilin" w:date="2021-05-09T15:45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2CCD" w14:textId="77777777" w:rsidR="001B7A2F" w:rsidRDefault="001B7A2F">
            <w:pPr>
              <w:pStyle w:val="TAC"/>
              <w:rPr>
                <w:ins w:id="1287" w:author="Artyom Putilin" w:date="2021-05-09T15:45:00Z"/>
                <w:lang w:eastAsia="zh-CN"/>
              </w:rPr>
            </w:pPr>
            <w:ins w:id="1288" w:author="Artyom Putilin" w:date="2021-05-09T15:45:00Z">
              <w:r>
                <w:rPr>
                  <w:lang w:eastAsia="zh-CN"/>
                </w:rPr>
                <w:t>21600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66D4" w14:textId="77777777" w:rsidR="001B7A2F" w:rsidRDefault="001B7A2F">
            <w:pPr>
              <w:pStyle w:val="TAC"/>
              <w:rPr>
                <w:ins w:id="1289" w:author="Artyom Putilin" w:date="2021-05-09T15:45:00Z"/>
                <w:lang w:eastAsia="zh-CN"/>
              </w:rPr>
            </w:pPr>
            <w:ins w:id="1290" w:author="Artyom Putilin" w:date="2021-05-09T15:45:00Z">
              <w:r>
                <w:rPr>
                  <w:lang w:eastAsia="zh-CN"/>
                </w:rPr>
                <w:t>44928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88E3" w14:textId="77777777" w:rsidR="001B7A2F" w:rsidRDefault="001B7A2F">
            <w:pPr>
              <w:pStyle w:val="TAC"/>
              <w:rPr>
                <w:ins w:id="1291" w:author="Artyom Putilin" w:date="2021-05-09T15:45:00Z"/>
                <w:lang w:eastAsia="zh-CN"/>
              </w:rPr>
            </w:pPr>
            <w:ins w:id="1292" w:author="Artyom Putilin" w:date="2021-05-09T15:45:00Z">
              <w:r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6BAD" w14:textId="77777777" w:rsidR="001B7A2F" w:rsidRDefault="001B7A2F">
            <w:pPr>
              <w:pStyle w:val="TAC"/>
              <w:rPr>
                <w:ins w:id="1293" w:author="Artyom Putilin" w:date="2021-05-09T15:45:00Z"/>
                <w:lang w:eastAsia="zh-CN"/>
              </w:rPr>
            </w:pPr>
            <w:ins w:id="1294" w:author="Artyom Putilin" w:date="2021-05-09T15:45:00Z">
              <w:r>
                <w:rPr>
                  <w:lang w:eastAsia="zh-CN"/>
                </w:rPr>
                <w:t>20736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9787" w14:textId="77777777" w:rsidR="001B7A2F" w:rsidRDefault="001B7A2F">
            <w:pPr>
              <w:pStyle w:val="TAC"/>
              <w:rPr>
                <w:ins w:id="1295" w:author="Artyom Putilin" w:date="2021-05-09T15:45:00Z"/>
                <w:lang w:eastAsia="zh-CN"/>
              </w:rPr>
            </w:pPr>
            <w:ins w:id="1296" w:author="Artyom Putilin" w:date="2021-05-09T15:45:00Z">
              <w:r>
                <w:rPr>
                  <w:lang w:eastAsia="zh-CN"/>
                </w:rPr>
                <w:t>44064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B0E" w14:textId="77777777" w:rsidR="001B7A2F" w:rsidRDefault="001B7A2F">
            <w:pPr>
              <w:pStyle w:val="TAC"/>
              <w:rPr>
                <w:ins w:id="1297" w:author="Artyom Putilin" w:date="2021-05-09T15:45:00Z"/>
                <w:lang w:eastAsia="zh-CN"/>
              </w:rPr>
            </w:pPr>
            <w:ins w:id="1298" w:author="Artyom Putilin" w:date="2021-05-09T15:45:00Z">
              <w:r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66BA" w14:textId="77777777" w:rsidR="001B7A2F" w:rsidRDefault="001B7A2F">
            <w:pPr>
              <w:pStyle w:val="TAC"/>
              <w:rPr>
                <w:ins w:id="1299" w:author="Artyom Putilin" w:date="2021-05-09T15:45:00Z"/>
                <w:lang w:eastAsia="zh-CN"/>
              </w:rPr>
            </w:pPr>
            <w:ins w:id="1300" w:author="Artyom Putilin" w:date="2021-05-09T15:45:00Z">
              <w:r>
                <w:rPr>
                  <w:lang w:eastAsia="zh-CN"/>
                </w:rPr>
                <w:t>235872</w:t>
              </w:r>
            </w:ins>
          </w:p>
        </w:tc>
      </w:tr>
      <w:tr w:rsidR="001B7A2F" w14:paraId="006C8511" w14:textId="77777777" w:rsidTr="001B7A2F">
        <w:trPr>
          <w:cantSplit/>
          <w:jc w:val="center"/>
          <w:ins w:id="1301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62A5" w14:textId="77777777" w:rsidR="001B7A2F" w:rsidRDefault="001B7A2F">
            <w:pPr>
              <w:pStyle w:val="TAC"/>
              <w:rPr>
                <w:ins w:id="1302" w:author="Artyom Putilin" w:date="2021-05-09T15:45:00Z"/>
                <w:lang w:eastAsia="zh-CN"/>
              </w:rPr>
            </w:pPr>
            <w:ins w:id="1303" w:author="Artyom Putilin" w:date="2021-05-09T15:45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33A1" w14:textId="77777777" w:rsidR="001B7A2F" w:rsidRDefault="001B7A2F">
            <w:pPr>
              <w:pStyle w:val="TAC"/>
              <w:rPr>
                <w:ins w:id="1304" w:author="Artyom Putilin" w:date="2021-05-09T15:45:00Z"/>
                <w:lang w:eastAsia="zh-CN"/>
              </w:rPr>
            </w:pPr>
            <w:ins w:id="1305" w:author="Artyom Putilin" w:date="2021-05-09T15:45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593F" w14:textId="77777777" w:rsidR="001B7A2F" w:rsidRDefault="001B7A2F">
            <w:pPr>
              <w:pStyle w:val="TAC"/>
              <w:rPr>
                <w:ins w:id="1306" w:author="Artyom Putilin" w:date="2021-05-09T15:45:00Z"/>
                <w:lang w:eastAsia="zh-CN"/>
              </w:rPr>
            </w:pPr>
            <w:ins w:id="1307" w:author="Artyom Putilin" w:date="2021-05-09T15:45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6A60" w14:textId="77777777" w:rsidR="001B7A2F" w:rsidRDefault="001B7A2F">
            <w:pPr>
              <w:pStyle w:val="TAC"/>
              <w:rPr>
                <w:ins w:id="1308" w:author="Artyom Putilin" w:date="2021-05-09T15:45:00Z"/>
                <w:lang w:eastAsia="zh-CN"/>
              </w:rPr>
            </w:pPr>
            <w:ins w:id="1309" w:author="Artyom Putilin" w:date="2021-05-09T15:45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D053" w14:textId="77777777" w:rsidR="001B7A2F" w:rsidRDefault="001B7A2F">
            <w:pPr>
              <w:pStyle w:val="TAC"/>
              <w:rPr>
                <w:ins w:id="1310" w:author="Artyom Putilin" w:date="2021-05-09T15:45:00Z"/>
                <w:lang w:eastAsia="zh-CN"/>
              </w:rPr>
            </w:pPr>
            <w:ins w:id="1311" w:author="Artyom Putilin" w:date="2021-05-09T15:45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CC3" w14:textId="77777777" w:rsidR="001B7A2F" w:rsidRDefault="001B7A2F">
            <w:pPr>
              <w:pStyle w:val="TAC"/>
              <w:rPr>
                <w:ins w:id="1312" w:author="Artyom Putilin" w:date="2021-05-09T15:45:00Z"/>
                <w:lang w:eastAsia="zh-CN"/>
              </w:rPr>
            </w:pPr>
            <w:ins w:id="1313" w:author="Artyom Putilin" w:date="2021-05-09T15:45:00Z">
              <w:r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122A" w14:textId="77777777" w:rsidR="001B7A2F" w:rsidRDefault="001B7A2F">
            <w:pPr>
              <w:pStyle w:val="TAC"/>
              <w:rPr>
                <w:ins w:id="1314" w:author="Artyom Putilin" w:date="2021-05-09T15:45:00Z"/>
                <w:lang w:eastAsia="zh-CN"/>
              </w:rPr>
            </w:pPr>
            <w:ins w:id="1315" w:author="Artyom Putilin" w:date="2021-05-09T15:45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8942" w14:textId="77777777" w:rsidR="001B7A2F" w:rsidRDefault="001B7A2F">
            <w:pPr>
              <w:pStyle w:val="TAC"/>
              <w:rPr>
                <w:ins w:id="1316" w:author="Artyom Putilin" w:date="2021-05-09T15:45:00Z"/>
                <w:lang w:eastAsia="zh-CN"/>
              </w:rPr>
            </w:pPr>
            <w:ins w:id="1317" w:author="Artyom Putilin" w:date="2021-05-09T15:45:00Z">
              <w:r>
                <w:rPr>
                  <w:lang w:eastAsia="zh-CN"/>
                </w:rPr>
                <w:t>39312</w:t>
              </w:r>
            </w:ins>
          </w:p>
        </w:tc>
      </w:tr>
      <w:tr w:rsidR="001B7A2F" w14:paraId="1FB3833B" w14:textId="77777777" w:rsidTr="001B7A2F">
        <w:trPr>
          <w:cantSplit/>
          <w:jc w:val="center"/>
          <w:ins w:id="1318" w:author="Artyom Putilin" w:date="2021-05-09T15:45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9B7" w14:textId="706F1D6C" w:rsidR="001B7A2F" w:rsidRDefault="001B7A2F">
            <w:pPr>
              <w:pStyle w:val="TAN"/>
              <w:rPr>
                <w:ins w:id="1319" w:author="Artyom Putilin" w:date="2021-05-09T15:45:00Z"/>
                <w:lang w:eastAsia="zh-CN"/>
              </w:rPr>
            </w:pPr>
            <w:ins w:id="1320" w:author="Artyom Putilin" w:date="2021-05-09T15:45:00Z">
              <w:r>
                <w:rPr>
                  <w:lang w:eastAsia="fr-FR"/>
                </w:rPr>
                <w:t>N</w:t>
              </w:r>
            </w:ins>
            <w:ins w:id="1321" w:author="Artyom Putilin" w:date="2021-05-09T15:48:00Z">
              <w:r w:rsidR="00B2445A">
                <w:rPr>
                  <w:lang w:eastAsia="fr-FR"/>
                </w:rPr>
                <w:t>ote</w:t>
              </w:r>
            </w:ins>
            <w:ins w:id="1322" w:author="Artyom Putilin" w:date="2021-05-09T15:45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62CAF8B1" w14:textId="20F7C57F" w:rsidR="001B7A2F" w:rsidRDefault="001B7A2F">
            <w:pPr>
              <w:pStyle w:val="TAN"/>
              <w:rPr>
                <w:ins w:id="1323" w:author="Artyom Putilin" w:date="2021-05-09T15:45:00Z"/>
                <w:szCs w:val="18"/>
                <w:lang w:eastAsia="zh-CN"/>
              </w:rPr>
            </w:pPr>
            <w:ins w:id="1324" w:author="Artyom Putilin" w:date="2021-05-09T15:45:00Z">
              <w:r>
                <w:rPr>
                  <w:lang w:eastAsia="fr-FR"/>
                </w:rPr>
                <w:t>N</w:t>
              </w:r>
            </w:ins>
            <w:ins w:id="1325" w:author="Artyom Putilin" w:date="2021-05-09T15:48:00Z">
              <w:r w:rsidR="00B2445A">
                <w:rPr>
                  <w:lang w:eastAsia="fr-FR"/>
                </w:rPr>
                <w:t>ote</w:t>
              </w:r>
            </w:ins>
            <w:ins w:id="1326" w:author="Artyom Putilin" w:date="2021-05-09T15:45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7B60B148" w14:textId="77777777" w:rsidR="00397C4C" w:rsidRPr="00D76FD5" w:rsidRDefault="00397C4C" w:rsidP="00D76FD5">
      <w:pPr>
        <w:rPr>
          <w:ins w:id="1327" w:author="Artyom Putilin" w:date="2021-05-09T15:42:00Z"/>
          <w:lang w:val="en-US"/>
        </w:rPr>
      </w:pPr>
    </w:p>
    <w:p w14:paraId="0140EC1D" w14:textId="401F02CC" w:rsidR="001F7E0A" w:rsidRDefault="001F7E0A" w:rsidP="001F7E0A">
      <w:pPr>
        <w:pStyle w:val="Heading2"/>
        <w:rPr>
          <w:ins w:id="1328" w:author="Artyom Putilin" w:date="2021-05-09T15:45:00Z"/>
        </w:rPr>
      </w:pPr>
      <w:ins w:id="1329" w:author="Artyom Putilin" w:date="2021-05-09T15:42:00Z">
        <w:r>
          <w:lastRenderedPageBreak/>
          <w:t>A</w:t>
        </w:r>
        <w:r w:rsidRPr="008C3753">
          <w:t>.</w:t>
        </w:r>
        <w:r>
          <w:t>2</w:t>
        </w:r>
        <w:r w:rsidRPr="008C3753">
          <w:t>.</w:t>
        </w:r>
        <w:r>
          <w:t>5</w:t>
        </w:r>
        <w:r w:rsidRPr="008C3753">
          <w:tab/>
        </w:r>
        <w:r>
          <w:t>PRACH test preambles</w:t>
        </w:r>
      </w:ins>
    </w:p>
    <w:p w14:paraId="2F5458DF" w14:textId="77777777" w:rsidR="0034025C" w:rsidRDefault="0034025C" w:rsidP="0034025C">
      <w:pPr>
        <w:pStyle w:val="TH"/>
        <w:rPr>
          <w:ins w:id="1330" w:author="Artyom Putilin" w:date="2021-05-09T15:45:00Z"/>
          <w:lang w:eastAsia="zh-CN"/>
        </w:rPr>
      </w:pPr>
      <w:ins w:id="1331" w:author="Artyom Putilin" w:date="2021-05-09T15:45:00Z">
        <w:r>
          <w:t>Table A.2.5-1 Test preambles for Normal Mode</w:t>
        </w:r>
        <w:r>
          <w:rPr>
            <w:lang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4025C" w14:paraId="7030C152" w14:textId="77777777" w:rsidTr="0034025C">
        <w:trPr>
          <w:cantSplit/>
          <w:jc w:val="center"/>
          <w:ins w:id="1332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35F5" w14:textId="77777777" w:rsidR="0034025C" w:rsidRDefault="0034025C">
            <w:pPr>
              <w:pStyle w:val="TAH"/>
              <w:rPr>
                <w:ins w:id="1333" w:author="Artyom Putilin" w:date="2021-05-09T15:45:00Z"/>
                <w:lang w:eastAsia="fr-FR"/>
              </w:rPr>
            </w:pPr>
            <w:ins w:id="1334" w:author="Artyom Putilin" w:date="2021-05-09T15:45:00Z">
              <w:r>
                <w:rPr>
                  <w:lang w:eastAsia="fr-FR"/>
                </w:rPr>
                <w:t>Burst format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D4C3" w14:textId="77777777" w:rsidR="0034025C" w:rsidRDefault="0034025C">
            <w:pPr>
              <w:pStyle w:val="TAH"/>
              <w:rPr>
                <w:ins w:id="1335" w:author="Artyom Putilin" w:date="2021-05-09T15:45:00Z"/>
                <w:lang w:eastAsia="fr-FR"/>
              </w:rPr>
            </w:pPr>
            <w:ins w:id="1336" w:author="Artyom Putilin" w:date="2021-05-09T15:45:00Z">
              <w:r>
                <w:rPr>
                  <w:szCs w:val="16"/>
                  <w:lang w:eastAsia="fr-FR"/>
                </w:rPr>
                <w:t>SCS (kHz)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3819" w14:textId="77777777" w:rsidR="0034025C" w:rsidRDefault="0034025C">
            <w:pPr>
              <w:pStyle w:val="TAH"/>
              <w:rPr>
                <w:ins w:id="1337" w:author="Artyom Putilin" w:date="2021-05-09T15:45:00Z"/>
                <w:lang w:eastAsia="fr-FR"/>
              </w:rPr>
            </w:pPr>
            <w:proofErr w:type="spellStart"/>
            <w:ins w:id="1338" w:author="Artyom Putilin" w:date="2021-05-09T15:45:00Z">
              <w:r>
                <w:rPr>
                  <w:lang w:eastAsia="fr-FR"/>
                </w:rPr>
                <w:t>Ncs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E947" w14:textId="77777777" w:rsidR="0034025C" w:rsidRDefault="0034025C">
            <w:pPr>
              <w:pStyle w:val="TAH"/>
              <w:rPr>
                <w:ins w:id="1339" w:author="Artyom Putilin" w:date="2021-05-09T15:45:00Z"/>
                <w:lang w:eastAsia="fr-FR"/>
              </w:rPr>
            </w:pPr>
            <w:ins w:id="1340" w:author="Artyom Putilin" w:date="2021-05-09T15:45:00Z">
              <w:r>
                <w:rPr>
                  <w:lang w:eastAsia="fr-FR"/>
                </w:rPr>
                <w:t>Logical sequence index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2C9A" w14:textId="77777777" w:rsidR="0034025C" w:rsidRDefault="0034025C">
            <w:pPr>
              <w:pStyle w:val="TAH"/>
              <w:rPr>
                <w:ins w:id="1341" w:author="Artyom Putilin" w:date="2021-05-09T15:45:00Z"/>
                <w:lang w:eastAsia="fr-FR"/>
              </w:rPr>
            </w:pPr>
            <w:ins w:id="1342" w:author="Artyom Putilin" w:date="2021-05-09T15:45:00Z">
              <w:r>
                <w:rPr>
                  <w:lang w:eastAsia="fr-FR"/>
                </w:rPr>
                <w:t>v</w:t>
              </w:r>
            </w:ins>
          </w:p>
        </w:tc>
      </w:tr>
      <w:tr w:rsidR="0034025C" w14:paraId="6D768834" w14:textId="77777777" w:rsidTr="0034025C">
        <w:trPr>
          <w:cantSplit/>
          <w:jc w:val="center"/>
          <w:ins w:id="1343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5B88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44" w:author="Artyom Putilin" w:date="2021-05-09T15:45:00Z"/>
                <w:lang w:eastAsia="fr-FR"/>
              </w:rPr>
            </w:pPr>
            <w:ins w:id="1345" w:author="Artyom Putilin" w:date="2021-05-09T15:45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23E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46" w:author="Artyom Putilin" w:date="2021-05-09T15:45:00Z"/>
                <w:lang w:eastAsia="fr-FR"/>
              </w:rPr>
            </w:pPr>
            <w:ins w:id="1347" w:author="Artyom Putilin" w:date="2021-05-09T15:45:00Z">
              <w:r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66C5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48" w:author="Artyom Putilin" w:date="2021-05-09T15:45:00Z"/>
                <w:lang w:eastAsia="fr-FR"/>
              </w:rPr>
            </w:pPr>
            <w:ins w:id="1349" w:author="Artyom Putilin" w:date="2021-05-09T15:45:00Z">
              <w:r>
                <w:rPr>
                  <w:lang w:eastAsia="fr-FR"/>
                </w:rPr>
                <w:t>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935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50" w:author="Artyom Putilin" w:date="2021-05-09T15:45:00Z"/>
                <w:lang w:eastAsia="fr-FR"/>
              </w:rPr>
            </w:pPr>
            <w:ins w:id="1351" w:author="Artyom Putilin" w:date="2021-05-09T15:45:00Z">
              <w:r>
                <w:rPr>
                  <w:lang w:eastAsia="fr-FR"/>
                </w:rPr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7F03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52" w:author="Artyom Putilin" w:date="2021-05-09T15:45:00Z"/>
                <w:lang w:eastAsia="fr-FR"/>
              </w:rPr>
            </w:pPr>
            <w:ins w:id="1353" w:author="Artyom Putilin" w:date="2021-05-09T15:45:00Z">
              <w:r>
                <w:rPr>
                  <w:lang w:eastAsia="fr-FR"/>
                </w:rPr>
                <w:t>32</w:t>
              </w:r>
            </w:ins>
          </w:p>
        </w:tc>
      </w:tr>
      <w:tr w:rsidR="0034025C" w14:paraId="2B12F15D" w14:textId="77777777" w:rsidTr="0034025C">
        <w:trPr>
          <w:cantSplit/>
          <w:jc w:val="center"/>
          <w:ins w:id="1354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54253A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55" w:author="Artyom Putilin" w:date="2021-05-09T15:45:00Z"/>
                <w:lang w:eastAsia="fr-FR"/>
              </w:rPr>
            </w:pPr>
            <w:ins w:id="1356" w:author="Artyom Putilin" w:date="2021-05-09T15:45:00Z">
              <w:r>
                <w:rPr>
                  <w:rFonts w:cs="Arial"/>
                  <w:lang w:eastAsia="zh-CN"/>
                </w:rPr>
                <w:t>A1, A2, A3,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2977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57" w:author="Artyom Putilin" w:date="2021-05-09T15:45:00Z"/>
                <w:lang w:eastAsia="zh-CN"/>
              </w:rPr>
            </w:pPr>
            <w:ins w:id="1358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9CC4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59" w:author="Artyom Putilin" w:date="2021-05-09T15:45:00Z"/>
                <w:lang w:eastAsia="fr-FR"/>
              </w:rPr>
            </w:pPr>
            <w:ins w:id="1360" w:author="Artyom Putilin" w:date="2021-05-09T15:45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949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61" w:author="Artyom Putilin" w:date="2021-05-09T15:45:00Z"/>
                <w:lang w:eastAsia="fr-FR"/>
              </w:rPr>
            </w:pPr>
            <w:ins w:id="1362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F43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63" w:author="Artyom Putilin" w:date="2021-05-09T15:45:00Z"/>
                <w:lang w:eastAsia="zh-CN"/>
              </w:rPr>
            </w:pPr>
            <w:ins w:id="1364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</w:tr>
      <w:tr w:rsidR="0034025C" w14:paraId="4073BE48" w14:textId="77777777" w:rsidTr="0034025C">
        <w:trPr>
          <w:cantSplit/>
          <w:jc w:val="center"/>
          <w:ins w:id="1365" w:author="Artyom Putilin" w:date="2021-05-09T15:45:00Z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67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66" w:author="Artyom Putilin" w:date="2021-05-09T15:45:00Z"/>
                <w:lang w:eastAsia="fr-FR"/>
              </w:rPr>
            </w:pPr>
            <w:ins w:id="1367" w:author="Artyom Putilin" w:date="2021-05-09T15:45:00Z">
              <w:r>
                <w:rPr>
                  <w:rFonts w:cs="Arial"/>
                  <w:lang w:eastAsia="zh-CN"/>
                </w:rPr>
                <w:t>B4, C0, C2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6A30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68" w:author="Artyom Putilin" w:date="2021-05-09T15:45:00Z"/>
                <w:lang w:eastAsia="zh-CN"/>
              </w:rPr>
            </w:pPr>
            <w:ins w:id="1369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72D3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0" w:author="Artyom Putilin" w:date="2021-05-09T15:45:00Z"/>
                <w:lang w:eastAsia="fr-FR"/>
              </w:rPr>
            </w:pPr>
            <w:ins w:id="1371" w:author="Artyom Putilin" w:date="2021-05-09T15:45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C1E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2" w:author="Artyom Putilin" w:date="2021-05-09T15:45:00Z"/>
                <w:lang w:eastAsia="fr-FR"/>
              </w:rPr>
            </w:pPr>
            <w:ins w:id="1373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14B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4" w:author="Artyom Putilin" w:date="2021-05-09T15:45:00Z"/>
                <w:lang w:eastAsia="fr-FR"/>
              </w:rPr>
            </w:pPr>
            <w:ins w:id="1375" w:author="Artyom Putilin" w:date="2021-05-09T15:45:00Z">
              <w:r>
                <w:rPr>
                  <w:lang w:eastAsia="fr-FR"/>
                </w:rPr>
                <w:t>0</w:t>
              </w:r>
            </w:ins>
          </w:p>
        </w:tc>
      </w:tr>
    </w:tbl>
    <w:p w14:paraId="00BB1ED6" w14:textId="77777777" w:rsidR="0034025C" w:rsidRPr="0034025C" w:rsidRDefault="0034025C" w:rsidP="00D76FD5">
      <w:pPr>
        <w:rPr>
          <w:ins w:id="1376" w:author="Artyom Putilin" w:date="2021-05-09T15:42:00Z"/>
        </w:rPr>
      </w:pPr>
    </w:p>
    <w:p w14:paraId="32AED114" w14:textId="77777777" w:rsidR="001F7E0A" w:rsidRPr="00F95B02" w:rsidRDefault="001F7E0A" w:rsidP="001F7E0A">
      <w:pPr>
        <w:pStyle w:val="Heading1"/>
        <w:rPr>
          <w:ins w:id="1377" w:author="Artyom Putilin" w:date="2021-05-09T15:42:00Z"/>
        </w:rPr>
      </w:pPr>
      <w:ins w:id="1378" w:author="Artyom Putilin" w:date="2021-05-09T15:42:00Z">
        <w:r w:rsidRPr="00F95B02">
          <w:t>A.</w:t>
        </w:r>
        <w:r>
          <w:t>3</w:t>
        </w:r>
        <w:r w:rsidRPr="00F95B02">
          <w:tab/>
        </w:r>
        <w:r>
          <w:t>IAB-MT Fixed Reference Channels</w:t>
        </w:r>
      </w:ins>
    </w:p>
    <w:p w14:paraId="7797BD1D" w14:textId="7239F688" w:rsidR="001F7E0A" w:rsidRDefault="001F7E0A" w:rsidP="001F7E0A">
      <w:pPr>
        <w:pStyle w:val="Heading2"/>
        <w:rPr>
          <w:ins w:id="1379" w:author="Artyom Putilin" w:date="2021-05-09T15:45:00Z"/>
        </w:rPr>
      </w:pPr>
      <w:ins w:id="1380" w:author="Artyom Putilin" w:date="2021-05-09T15:42:00Z">
        <w:r>
          <w:t>A</w:t>
        </w:r>
        <w:r w:rsidRPr="008C3753">
          <w:t>.</w:t>
        </w:r>
      </w:ins>
      <w:ins w:id="1381" w:author="Artyom Putilin" w:date="2021-05-09T18:33:00Z">
        <w:r w:rsidR="00D76FD5">
          <w:t>3</w:t>
        </w:r>
      </w:ins>
      <w:ins w:id="1382" w:author="Artyom Putilin" w:date="2021-05-09T15:42:00Z">
        <w:r w:rsidRPr="008C3753">
          <w:t>.1</w:t>
        </w:r>
        <w:r w:rsidRPr="008C3753">
          <w:tab/>
        </w:r>
        <w:r>
          <w:t>Fixed Reference Channels for PDSCH performance requirements (16QAM)</w:t>
        </w:r>
      </w:ins>
    </w:p>
    <w:p w14:paraId="14AABE97" w14:textId="293782D2" w:rsidR="007A4410" w:rsidRDefault="007A4410" w:rsidP="007A4410">
      <w:pPr>
        <w:rPr>
          <w:ins w:id="1383" w:author="Artyom Putilin" w:date="2021-05-11T17:49:00Z"/>
        </w:rPr>
      </w:pPr>
      <w:ins w:id="1384" w:author="Artyom Putilin" w:date="2021-05-09T15:45:00Z">
        <w:r>
          <w:t>The parameters for the reference measurement channels are specified in table A.3.1-1 for FR1 PDSCH performance requirements.</w:t>
        </w:r>
      </w:ins>
    </w:p>
    <w:p w14:paraId="5FD04EBC" w14:textId="4D698AD4" w:rsidR="00861B7B" w:rsidRDefault="00861B7B" w:rsidP="00861B7B">
      <w:pPr>
        <w:rPr>
          <w:ins w:id="1385" w:author="Artyom Putilin" w:date="2021-05-11T17:49:00Z"/>
        </w:rPr>
      </w:pPr>
      <w:ins w:id="1386" w:author="Artyom Putilin" w:date="2021-05-11T17:49:00Z">
        <w:r>
          <w:t>The parameters for the reference measurement channels are specified in table A.3.1-2 for FR1 PM</w:t>
        </w:r>
      </w:ins>
      <w:ins w:id="1387" w:author="Artyom Putilin" w:date="2021-05-11T17:50:00Z">
        <w:r>
          <w:t>I reporting</w:t>
        </w:r>
      </w:ins>
      <w:ins w:id="1388" w:author="Artyom Putilin" w:date="2021-05-11T17:49:00Z">
        <w:r>
          <w:t xml:space="preserve"> performance requirements.</w:t>
        </w:r>
      </w:ins>
    </w:p>
    <w:p w14:paraId="04458478" w14:textId="77777777" w:rsidR="003924A1" w:rsidRDefault="003924A1" w:rsidP="003924A1">
      <w:pPr>
        <w:pStyle w:val="TH"/>
        <w:rPr>
          <w:ins w:id="1389" w:author="Artyom Putilin" w:date="2021-05-09T15:45:00Z"/>
        </w:rPr>
      </w:pPr>
      <w:ins w:id="1390" w:author="Artyom Putilin" w:date="2021-05-09T15:45:00Z">
        <w:r>
          <w:t xml:space="preserve">Table A.3.1-1: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16QAM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  <w:gridCol w:w="1417"/>
        <w:gridCol w:w="1417"/>
      </w:tblGrid>
      <w:tr w:rsidR="003924A1" w14:paraId="659F3A07" w14:textId="77777777" w:rsidTr="003924A1">
        <w:trPr>
          <w:cantSplit/>
          <w:jc w:val="center"/>
          <w:ins w:id="1391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B340" w14:textId="77777777" w:rsidR="003924A1" w:rsidRDefault="003924A1">
            <w:pPr>
              <w:pStyle w:val="TAH"/>
              <w:rPr>
                <w:ins w:id="1392" w:author="Artyom Putilin" w:date="2021-05-09T15:45:00Z"/>
                <w:lang w:eastAsia="fr-FR"/>
              </w:rPr>
            </w:pPr>
            <w:ins w:id="1393" w:author="Artyom Putilin" w:date="2021-05-09T15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F47" w14:textId="77777777" w:rsidR="003924A1" w:rsidRDefault="003924A1">
            <w:pPr>
              <w:pStyle w:val="TAH"/>
              <w:rPr>
                <w:ins w:id="1394" w:author="Artyom Putilin" w:date="2021-05-09T15:45:00Z"/>
                <w:lang w:eastAsia="zh-CN"/>
              </w:rPr>
            </w:pPr>
            <w:ins w:id="1395" w:author="Artyom Putilin" w:date="2021-05-09T15:45:00Z">
              <w:r>
                <w:rPr>
                  <w:lang w:eastAsia="zh-CN"/>
                </w:rPr>
                <w:t>M-FR1-A.3.1-1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3889" w14:textId="77777777" w:rsidR="003924A1" w:rsidRDefault="003924A1">
            <w:pPr>
              <w:pStyle w:val="TAH"/>
              <w:rPr>
                <w:ins w:id="1396" w:author="Artyom Putilin" w:date="2021-05-09T15:45:00Z"/>
                <w:highlight w:val="yellow"/>
                <w:lang w:eastAsia="zh-CN"/>
              </w:rPr>
            </w:pPr>
            <w:ins w:id="1397" w:author="Artyom Putilin" w:date="2021-05-09T15:45:00Z">
              <w:r>
                <w:rPr>
                  <w:lang w:eastAsia="zh-CN"/>
                </w:rPr>
                <w:t>M-FR1-A.3.1-2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E67E" w14:textId="77777777" w:rsidR="003924A1" w:rsidRDefault="003924A1">
            <w:pPr>
              <w:pStyle w:val="TAH"/>
              <w:rPr>
                <w:ins w:id="1398" w:author="Artyom Putilin" w:date="2021-05-09T15:45:00Z"/>
                <w:lang w:eastAsia="fr-FR"/>
              </w:rPr>
            </w:pPr>
            <w:ins w:id="1399" w:author="Artyom Putilin" w:date="2021-05-09T15:45:00Z">
              <w:r>
                <w:rPr>
                  <w:lang w:eastAsia="zh-CN"/>
                </w:rPr>
                <w:t>M-FR1-A.3.1-3</w:t>
              </w:r>
            </w:ins>
          </w:p>
        </w:tc>
      </w:tr>
      <w:tr w:rsidR="003924A1" w14:paraId="7E820ACF" w14:textId="77777777" w:rsidTr="003924A1">
        <w:trPr>
          <w:cantSplit/>
          <w:jc w:val="center"/>
          <w:ins w:id="1400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F89C" w14:textId="77777777" w:rsidR="003924A1" w:rsidRDefault="003924A1">
            <w:pPr>
              <w:pStyle w:val="TAC"/>
              <w:rPr>
                <w:ins w:id="1401" w:author="Artyom Putilin" w:date="2021-05-09T15:45:00Z"/>
                <w:lang w:eastAsia="zh-CN"/>
              </w:rPr>
            </w:pPr>
            <w:ins w:id="1402" w:author="Artyom Putilin" w:date="2021-05-09T15:45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38E3" w14:textId="77777777" w:rsidR="003924A1" w:rsidRDefault="003924A1">
            <w:pPr>
              <w:pStyle w:val="TAC"/>
              <w:rPr>
                <w:ins w:id="1403" w:author="Artyom Putilin" w:date="2021-05-09T15:45:00Z"/>
                <w:lang w:eastAsia="zh-CN"/>
              </w:rPr>
            </w:pPr>
            <w:ins w:id="1404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297E" w14:textId="77777777" w:rsidR="003924A1" w:rsidRDefault="003924A1">
            <w:pPr>
              <w:pStyle w:val="TAC"/>
              <w:rPr>
                <w:ins w:id="1405" w:author="Artyom Putilin" w:date="2021-05-09T15:45:00Z"/>
                <w:lang w:eastAsia="zh-CN"/>
              </w:rPr>
            </w:pPr>
            <w:ins w:id="1406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9620" w14:textId="77777777" w:rsidR="003924A1" w:rsidRDefault="003924A1">
            <w:pPr>
              <w:pStyle w:val="TAC"/>
              <w:rPr>
                <w:ins w:id="1407" w:author="Artyom Putilin" w:date="2021-05-09T15:45:00Z"/>
                <w:lang w:eastAsia="zh-CN"/>
              </w:rPr>
            </w:pPr>
            <w:ins w:id="1408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</w:tr>
      <w:tr w:rsidR="003924A1" w14:paraId="57A48228" w14:textId="77777777" w:rsidTr="003924A1">
        <w:trPr>
          <w:cantSplit/>
          <w:jc w:val="center"/>
          <w:ins w:id="1409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A873" w14:textId="77777777" w:rsidR="003924A1" w:rsidRDefault="003924A1">
            <w:pPr>
              <w:pStyle w:val="TAC"/>
              <w:rPr>
                <w:ins w:id="1410" w:author="Artyom Putilin" w:date="2021-05-09T15:45:00Z"/>
                <w:lang w:eastAsia="fr-FR"/>
              </w:rPr>
            </w:pPr>
            <w:ins w:id="1411" w:author="Artyom Putilin" w:date="2021-05-09T15:45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2A5B" w14:textId="77777777" w:rsidR="003924A1" w:rsidRDefault="003924A1">
            <w:pPr>
              <w:pStyle w:val="TAC"/>
              <w:rPr>
                <w:ins w:id="1412" w:author="Artyom Putilin" w:date="2021-05-09T15:45:00Z"/>
                <w:lang w:eastAsia="zh-CN"/>
              </w:rPr>
            </w:pPr>
            <w:ins w:id="1413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B217" w14:textId="77777777" w:rsidR="003924A1" w:rsidRDefault="003924A1">
            <w:pPr>
              <w:pStyle w:val="TAC"/>
              <w:rPr>
                <w:ins w:id="1414" w:author="Artyom Putilin" w:date="2021-05-09T15:45:00Z"/>
                <w:lang w:eastAsia="zh-CN"/>
              </w:rPr>
            </w:pPr>
            <w:ins w:id="1415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558" w14:textId="77777777" w:rsidR="003924A1" w:rsidRDefault="003924A1">
            <w:pPr>
              <w:pStyle w:val="TAC"/>
              <w:rPr>
                <w:ins w:id="1416" w:author="Artyom Putilin" w:date="2021-05-09T15:45:00Z"/>
                <w:lang w:eastAsia="zh-CN"/>
              </w:rPr>
            </w:pPr>
            <w:ins w:id="1417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</w:tr>
      <w:tr w:rsidR="003924A1" w14:paraId="17513D73" w14:textId="77777777" w:rsidTr="003924A1">
        <w:trPr>
          <w:cantSplit/>
          <w:jc w:val="center"/>
          <w:ins w:id="1418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136B" w14:textId="77777777" w:rsidR="003924A1" w:rsidRDefault="003924A1">
            <w:pPr>
              <w:pStyle w:val="TAC"/>
              <w:rPr>
                <w:ins w:id="1419" w:author="Artyom Putilin" w:date="2021-05-09T15:45:00Z"/>
                <w:lang w:eastAsia="zh-CN"/>
              </w:rPr>
            </w:pPr>
            <w:ins w:id="1420" w:author="Artyom Putilin" w:date="2021-05-09T15:45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E1D5" w14:textId="77777777" w:rsidR="003924A1" w:rsidRDefault="003924A1">
            <w:pPr>
              <w:pStyle w:val="TAC"/>
              <w:rPr>
                <w:ins w:id="1421" w:author="Artyom Putilin" w:date="2021-05-09T15:45:00Z"/>
                <w:lang w:eastAsia="zh-CN"/>
              </w:rPr>
            </w:pPr>
            <w:ins w:id="1422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326" w14:textId="77777777" w:rsidR="003924A1" w:rsidRDefault="003924A1">
            <w:pPr>
              <w:pStyle w:val="TAC"/>
              <w:rPr>
                <w:ins w:id="1423" w:author="Artyom Putilin" w:date="2021-05-09T15:45:00Z"/>
                <w:lang w:eastAsia="zh-CN"/>
              </w:rPr>
            </w:pPr>
            <w:ins w:id="1424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B90" w14:textId="77777777" w:rsidR="003924A1" w:rsidRDefault="003924A1">
            <w:pPr>
              <w:pStyle w:val="TAC"/>
              <w:rPr>
                <w:ins w:id="1425" w:author="Artyom Putilin" w:date="2021-05-09T15:45:00Z"/>
                <w:lang w:eastAsia="zh-CN"/>
              </w:rPr>
            </w:pPr>
            <w:ins w:id="1426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</w:tr>
      <w:tr w:rsidR="003924A1" w14:paraId="2DCAE987" w14:textId="77777777" w:rsidTr="003924A1">
        <w:trPr>
          <w:cantSplit/>
          <w:jc w:val="center"/>
          <w:ins w:id="1427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1B41" w14:textId="77777777" w:rsidR="003924A1" w:rsidRDefault="003924A1">
            <w:pPr>
              <w:pStyle w:val="TAC"/>
              <w:rPr>
                <w:ins w:id="1428" w:author="Artyom Putilin" w:date="2021-05-09T15:45:00Z"/>
                <w:lang w:eastAsia="fr-FR"/>
              </w:rPr>
            </w:pPr>
            <w:ins w:id="1429" w:author="Artyom Putilin" w:date="2021-05-09T15:45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21D" w14:textId="77777777" w:rsidR="003924A1" w:rsidRDefault="003924A1">
            <w:pPr>
              <w:pStyle w:val="TAC"/>
              <w:rPr>
                <w:ins w:id="1430" w:author="Artyom Putilin" w:date="2021-05-09T15:45:00Z"/>
                <w:lang w:eastAsia="zh-CN"/>
              </w:rPr>
            </w:pPr>
            <w:ins w:id="1431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2088" w14:textId="77777777" w:rsidR="003924A1" w:rsidRDefault="003924A1">
            <w:pPr>
              <w:pStyle w:val="TAC"/>
              <w:rPr>
                <w:ins w:id="1432" w:author="Artyom Putilin" w:date="2021-05-09T15:45:00Z"/>
                <w:lang w:eastAsia="zh-CN"/>
              </w:rPr>
            </w:pPr>
            <w:ins w:id="1433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04FB" w14:textId="77777777" w:rsidR="003924A1" w:rsidRDefault="003924A1">
            <w:pPr>
              <w:pStyle w:val="TAC"/>
              <w:rPr>
                <w:ins w:id="1434" w:author="Artyom Putilin" w:date="2021-05-09T15:45:00Z"/>
                <w:lang w:eastAsia="zh-CN"/>
              </w:rPr>
            </w:pPr>
            <w:ins w:id="1435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</w:tr>
      <w:tr w:rsidR="003924A1" w14:paraId="62E6B781" w14:textId="77777777" w:rsidTr="003924A1">
        <w:trPr>
          <w:cantSplit/>
          <w:jc w:val="center"/>
          <w:ins w:id="1436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9970" w14:textId="77777777" w:rsidR="003924A1" w:rsidRDefault="003924A1">
            <w:pPr>
              <w:pStyle w:val="TAC"/>
              <w:rPr>
                <w:ins w:id="1437" w:author="Artyom Putilin" w:date="2021-05-09T15:45:00Z"/>
                <w:lang w:eastAsia="fr-FR"/>
              </w:rPr>
            </w:pPr>
            <w:ins w:id="1438" w:author="Artyom Putilin" w:date="2021-05-09T15:45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3CC5" w14:textId="77777777" w:rsidR="003924A1" w:rsidRDefault="003924A1">
            <w:pPr>
              <w:pStyle w:val="TAC"/>
              <w:rPr>
                <w:ins w:id="1439" w:author="Artyom Putilin" w:date="2021-05-09T15:45:00Z"/>
                <w:lang w:eastAsia="zh-CN"/>
              </w:rPr>
            </w:pPr>
            <w:ins w:id="1440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3EA9" w14:textId="77777777" w:rsidR="003924A1" w:rsidRDefault="003924A1">
            <w:pPr>
              <w:pStyle w:val="TAC"/>
              <w:rPr>
                <w:ins w:id="1441" w:author="Artyom Putilin" w:date="2021-05-09T15:45:00Z"/>
                <w:lang w:eastAsia="zh-CN"/>
              </w:rPr>
            </w:pPr>
            <w:ins w:id="1442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C538" w14:textId="77777777" w:rsidR="003924A1" w:rsidRDefault="003924A1">
            <w:pPr>
              <w:pStyle w:val="TAC"/>
              <w:rPr>
                <w:ins w:id="1443" w:author="Artyom Putilin" w:date="2021-05-09T15:45:00Z"/>
                <w:lang w:eastAsia="zh-CN"/>
              </w:rPr>
            </w:pPr>
            <w:ins w:id="1444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</w:tr>
      <w:tr w:rsidR="003924A1" w14:paraId="4FE7B128" w14:textId="77777777" w:rsidTr="003924A1">
        <w:trPr>
          <w:cantSplit/>
          <w:jc w:val="center"/>
          <w:ins w:id="1445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B89D" w14:textId="77777777" w:rsidR="003924A1" w:rsidRDefault="003924A1">
            <w:pPr>
              <w:pStyle w:val="TAC"/>
              <w:rPr>
                <w:ins w:id="1446" w:author="Artyom Putilin" w:date="2021-05-09T15:45:00Z"/>
                <w:szCs w:val="22"/>
                <w:lang w:eastAsia="fr-FR"/>
              </w:rPr>
            </w:pPr>
            <w:ins w:id="1447" w:author="Artyom Putilin" w:date="2021-05-09T15:45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3654" w14:textId="77777777" w:rsidR="003924A1" w:rsidRDefault="003924A1">
            <w:pPr>
              <w:pStyle w:val="TAC"/>
              <w:rPr>
                <w:ins w:id="1448" w:author="Artyom Putilin" w:date="2021-05-09T15:45:00Z"/>
                <w:lang w:eastAsia="zh-CN"/>
              </w:rPr>
            </w:pPr>
            <w:ins w:id="1449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FF71" w14:textId="77777777" w:rsidR="003924A1" w:rsidRDefault="003924A1">
            <w:pPr>
              <w:pStyle w:val="TAC"/>
              <w:rPr>
                <w:ins w:id="1450" w:author="Artyom Putilin" w:date="2021-05-09T15:45:00Z"/>
                <w:lang w:eastAsia="zh-CN"/>
              </w:rPr>
            </w:pPr>
            <w:ins w:id="1451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8477" w14:textId="77777777" w:rsidR="003924A1" w:rsidRDefault="003924A1">
            <w:pPr>
              <w:pStyle w:val="TAC"/>
              <w:rPr>
                <w:ins w:id="1452" w:author="Artyom Putilin" w:date="2021-05-09T15:45:00Z"/>
                <w:lang w:eastAsia="zh-CN"/>
              </w:rPr>
            </w:pPr>
            <w:ins w:id="1453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</w:tr>
      <w:tr w:rsidR="003924A1" w14:paraId="0C851E74" w14:textId="77777777" w:rsidTr="003924A1">
        <w:trPr>
          <w:cantSplit/>
          <w:jc w:val="center"/>
          <w:ins w:id="1454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22FA" w14:textId="77777777" w:rsidR="003924A1" w:rsidRDefault="003924A1">
            <w:pPr>
              <w:pStyle w:val="TAC"/>
              <w:rPr>
                <w:ins w:id="1455" w:author="Artyom Putilin" w:date="2021-05-09T15:45:00Z"/>
                <w:lang w:eastAsia="fr-FR"/>
              </w:rPr>
            </w:pPr>
            <w:ins w:id="1456" w:author="Artyom Putilin" w:date="2021-05-09T15:45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8353" w14:textId="77777777" w:rsidR="003924A1" w:rsidRDefault="003924A1">
            <w:pPr>
              <w:pStyle w:val="TAC"/>
              <w:rPr>
                <w:ins w:id="1457" w:author="Artyom Putilin" w:date="2021-05-09T15:45:00Z"/>
                <w:lang w:eastAsia="zh-CN"/>
              </w:rPr>
            </w:pPr>
            <w:ins w:id="1458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CAF6" w14:textId="77777777" w:rsidR="003924A1" w:rsidRDefault="003924A1">
            <w:pPr>
              <w:pStyle w:val="TAC"/>
              <w:rPr>
                <w:ins w:id="1459" w:author="Artyom Putilin" w:date="2021-05-09T15:45:00Z"/>
                <w:lang w:eastAsia="zh-CN"/>
              </w:rPr>
            </w:pPr>
            <w:ins w:id="1460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27F8" w14:textId="77777777" w:rsidR="003924A1" w:rsidRDefault="003924A1">
            <w:pPr>
              <w:pStyle w:val="TAC"/>
              <w:rPr>
                <w:ins w:id="1461" w:author="Artyom Putilin" w:date="2021-05-09T15:45:00Z"/>
                <w:lang w:eastAsia="zh-CN"/>
              </w:rPr>
            </w:pPr>
            <w:ins w:id="1462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</w:tr>
      <w:tr w:rsidR="003924A1" w14:paraId="20B06CDA" w14:textId="77777777" w:rsidTr="003924A1">
        <w:trPr>
          <w:cantSplit/>
          <w:jc w:val="center"/>
          <w:ins w:id="1463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F4F2" w14:textId="77777777" w:rsidR="003924A1" w:rsidRDefault="003924A1">
            <w:pPr>
              <w:pStyle w:val="TAC"/>
              <w:rPr>
                <w:ins w:id="1464" w:author="Artyom Putilin" w:date="2021-05-09T15:45:00Z"/>
                <w:lang w:eastAsia="fr-FR"/>
              </w:rPr>
            </w:pPr>
            <w:ins w:id="1465" w:author="Artyom Putilin" w:date="2021-05-09T15:45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D994" w14:textId="77777777" w:rsidR="003924A1" w:rsidRDefault="003924A1">
            <w:pPr>
              <w:pStyle w:val="TAC"/>
              <w:rPr>
                <w:ins w:id="1466" w:author="Artyom Putilin" w:date="2021-05-09T15:45:00Z"/>
                <w:lang w:eastAsia="zh-CN"/>
              </w:rPr>
            </w:pPr>
            <w:ins w:id="1467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F1A9" w14:textId="77777777" w:rsidR="003924A1" w:rsidRDefault="003924A1">
            <w:pPr>
              <w:pStyle w:val="TAC"/>
              <w:rPr>
                <w:ins w:id="1468" w:author="Artyom Putilin" w:date="2021-05-09T15:45:00Z"/>
                <w:lang w:eastAsia="zh-CN"/>
              </w:rPr>
            </w:pPr>
            <w:ins w:id="1469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B3A3" w14:textId="77777777" w:rsidR="003924A1" w:rsidRDefault="003924A1">
            <w:pPr>
              <w:pStyle w:val="TAC"/>
              <w:rPr>
                <w:ins w:id="1470" w:author="Artyom Putilin" w:date="2021-05-09T15:45:00Z"/>
                <w:lang w:eastAsia="zh-CN"/>
              </w:rPr>
            </w:pPr>
            <w:ins w:id="1471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</w:tr>
      <w:tr w:rsidR="003924A1" w14:paraId="7ED9993F" w14:textId="77777777" w:rsidTr="003924A1">
        <w:trPr>
          <w:cantSplit/>
          <w:jc w:val="center"/>
          <w:ins w:id="1472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ABC2" w14:textId="77777777" w:rsidR="003924A1" w:rsidRDefault="003924A1">
            <w:pPr>
              <w:pStyle w:val="TAC"/>
              <w:rPr>
                <w:ins w:id="1473" w:author="Artyom Putilin" w:date="2021-05-09T15:45:00Z"/>
                <w:lang w:eastAsia="zh-CN"/>
              </w:rPr>
            </w:pPr>
            <w:ins w:id="1474" w:author="Artyom Putilin" w:date="2021-05-09T15:45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ECAC" w14:textId="77777777" w:rsidR="003924A1" w:rsidRDefault="003924A1">
            <w:pPr>
              <w:pStyle w:val="TAC"/>
              <w:rPr>
                <w:ins w:id="1475" w:author="Artyom Putilin" w:date="2021-05-09T15:45:00Z"/>
                <w:lang w:eastAsia="zh-CN"/>
              </w:rPr>
            </w:pPr>
            <w:ins w:id="1476" w:author="Artyom Putilin" w:date="2021-05-09T15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8FE" w14:textId="77777777" w:rsidR="003924A1" w:rsidRDefault="003924A1">
            <w:pPr>
              <w:pStyle w:val="TAC"/>
              <w:rPr>
                <w:ins w:id="1477" w:author="Artyom Putilin" w:date="2021-05-09T15:45:00Z"/>
                <w:lang w:eastAsia="zh-CN"/>
              </w:rPr>
            </w:pPr>
            <w:ins w:id="1478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0F32" w14:textId="77777777" w:rsidR="003924A1" w:rsidRDefault="003924A1">
            <w:pPr>
              <w:pStyle w:val="TAC"/>
              <w:rPr>
                <w:ins w:id="1479" w:author="Artyom Putilin" w:date="2021-05-09T15:45:00Z"/>
                <w:lang w:eastAsia="zh-CN"/>
              </w:rPr>
            </w:pPr>
            <w:ins w:id="1480" w:author="Artyom Putilin" w:date="2021-05-09T15:45:00Z">
              <w:r>
                <w:rPr>
                  <w:lang w:eastAsia="zh-CN"/>
                </w:rPr>
                <w:t>4</w:t>
              </w:r>
            </w:ins>
          </w:p>
        </w:tc>
      </w:tr>
      <w:tr w:rsidR="003924A1" w14:paraId="1698FF66" w14:textId="77777777" w:rsidTr="003924A1">
        <w:trPr>
          <w:cantSplit/>
          <w:jc w:val="center"/>
          <w:ins w:id="1481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CE8" w14:textId="77777777" w:rsidR="003924A1" w:rsidRDefault="003924A1">
            <w:pPr>
              <w:pStyle w:val="TAC"/>
              <w:rPr>
                <w:ins w:id="1482" w:author="Artyom Putilin" w:date="2021-05-09T15:45:00Z"/>
                <w:lang w:eastAsia="zh-CN"/>
              </w:rPr>
            </w:pPr>
            <w:ins w:id="1483" w:author="Artyom Putilin" w:date="2021-05-09T15:45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1D57" w14:textId="77777777" w:rsidR="003924A1" w:rsidRDefault="003924A1">
            <w:pPr>
              <w:pStyle w:val="TAC"/>
              <w:rPr>
                <w:ins w:id="1484" w:author="Artyom Putilin" w:date="2021-05-09T15:45:00Z"/>
                <w:lang w:eastAsia="zh-CN"/>
              </w:rPr>
            </w:pPr>
            <w:ins w:id="1485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4C3A" w14:textId="77777777" w:rsidR="003924A1" w:rsidRDefault="003924A1">
            <w:pPr>
              <w:pStyle w:val="TAC"/>
              <w:rPr>
                <w:ins w:id="1486" w:author="Artyom Putilin" w:date="2021-05-09T15:45:00Z"/>
                <w:lang w:eastAsia="zh-CN"/>
              </w:rPr>
            </w:pPr>
            <w:ins w:id="1487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1AB2" w14:textId="77777777" w:rsidR="003924A1" w:rsidRDefault="003924A1">
            <w:pPr>
              <w:pStyle w:val="TAC"/>
              <w:rPr>
                <w:ins w:id="1488" w:author="Artyom Putilin" w:date="2021-05-09T15:45:00Z"/>
                <w:lang w:eastAsia="zh-CN"/>
              </w:rPr>
            </w:pPr>
            <w:ins w:id="1489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3924A1" w14:paraId="4CE6CBD3" w14:textId="77777777" w:rsidTr="003924A1">
        <w:trPr>
          <w:cantSplit/>
          <w:jc w:val="center"/>
          <w:ins w:id="1490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B2A4" w14:textId="77777777" w:rsidR="003924A1" w:rsidRDefault="003924A1">
            <w:pPr>
              <w:pStyle w:val="TAC"/>
              <w:rPr>
                <w:ins w:id="1491" w:author="Artyom Putilin" w:date="2021-05-09T15:45:00Z"/>
                <w:lang w:eastAsia="zh-CN"/>
              </w:rPr>
            </w:pPr>
            <w:ins w:id="1492" w:author="Artyom Putilin" w:date="2021-05-09T15:45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F51A" w14:textId="77777777" w:rsidR="003924A1" w:rsidRDefault="003924A1">
            <w:pPr>
              <w:pStyle w:val="TAC"/>
              <w:rPr>
                <w:ins w:id="1493" w:author="Artyom Putilin" w:date="2021-05-09T15:45:00Z"/>
                <w:lang w:eastAsia="zh-CN"/>
              </w:rPr>
            </w:pPr>
            <w:ins w:id="1494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B0C6" w14:textId="77777777" w:rsidR="003924A1" w:rsidRDefault="003924A1">
            <w:pPr>
              <w:pStyle w:val="TAC"/>
              <w:rPr>
                <w:ins w:id="1495" w:author="Artyom Putilin" w:date="2021-05-09T15:45:00Z"/>
                <w:lang w:eastAsia="zh-CN"/>
              </w:rPr>
            </w:pPr>
            <w:ins w:id="1496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7CF6" w14:textId="77777777" w:rsidR="003924A1" w:rsidRDefault="003924A1">
            <w:pPr>
              <w:pStyle w:val="TAC"/>
              <w:rPr>
                <w:ins w:id="1497" w:author="Artyom Putilin" w:date="2021-05-09T15:45:00Z"/>
                <w:lang w:eastAsia="zh-CN"/>
              </w:rPr>
            </w:pPr>
            <w:ins w:id="1498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</w:tr>
      <w:tr w:rsidR="003924A1" w14:paraId="2F4FA777" w14:textId="77777777" w:rsidTr="003924A1">
        <w:trPr>
          <w:cantSplit/>
          <w:jc w:val="center"/>
          <w:ins w:id="1499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2B0E" w14:textId="77777777" w:rsidR="003924A1" w:rsidRDefault="003924A1">
            <w:pPr>
              <w:pStyle w:val="TAC"/>
              <w:rPr>
                <w:ins w:id="1500" w:author="Artyom Putilin" w:date="2021-05-09T15:45:00Z"/>
                <w:lang w:eastAsia="fr-FR"/>
              </w:rPr>
            </w:pPr>
            <w:ins w:id="1501" w:author="Artyom Putilin" w:date="2021-05-09T15:45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83EA" w14:textId="77777777" w:rsidR="003924A1" w:rsidRDefault="003924A1">
            <w:pPr>
              <w:pStyle w:val="TAC"/>
              <w:rPr>
                <w:ins w:id="1502" w:author="Artyom Putilin" w:date="2021-05-09T15:45:00Z"/>
                <w:lang w:eastAsia="zh-CN"/>
              </w:rPr>
            </w:pPr>
            <w:ins w:id="1503" w:author="Artyom Putilin" w:date="2021-05-09T15:45:00Z">
              <w:r>
                <w:rPr>
                  <w:lang w:eastAsia="zh-CN"/>
                </w:rPr>
                <w:t>26632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7AF3" w14:textId="77777777" w:rsidR="003924A1" w:rsidRDefault="003924A1">
            <w:pPr>
              <w:pStyle w:val="TAC"/>
              <w:rPr>
                <w:ins w:id="1504" w:author="Artyom Putilin" w:date="2021-05-09T15:45:00Z"/>
                <w:lang w:eastAsia="zh-CN"/>
              </w:rPr>
            </w:pPr>
            <w:ins w:id="1505" w:author="Artyom Putilin" w:date="2021-05-09T15:45:00Z">
              <w:r>
                <w:rPr>
                  <w:lang w:eastAsia="zh-CN"/>
                </w:rPr>
                <w:t>73776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BF67" w14:textId="77777777" w:rsidR="003924A1" w:rsidRDefault="003924A1">
            <w:pPr>
              <w:pStyle w:val="TAC"/>
              <w:rPr>
                <w:ins w:id="1506" w:author="Artyom Putilin" w:date="2021-05-09T15:45:00Z"/>
                <w:lang w:eastAsia="zh-CN"/>
              </w:rPr>
            </w:pPr>
            <w:ins w:id="1507" w:author="Artyom Putilin" w:date="2021-05-09T15:45:00Z">
              <w:r>
                <w:rPr>
                  <w:lang w:eastAsia="zh-CN"/>
                </w:rPr>
                <w:t>98376</w:t>
              </w:r>
            </w:ins>
          </w:p>
        </w:tc>
      </w:tr>
      <w:tr w:rsidR="003924A1" w14:paraId="69EA2C17" w14:textId="77777777" w:rsidTr="003924A1">
        <w:trPr>
          <w:cantSplit/>
          <w:jc w:val="center"/>
          <w:ins w:id="1508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39ED" w14:textId="77777777" w:rsidR="003924A1" w:rsidRDefault="003924A1">
            <w:pPr>
              <w:pStyle w:val="TAC"/>
              <w:rPr>
                <w:ins w:id="1509" w:author="Artyom Putilin" w:date="2021-05-09T15:45:00Z"/>
                <w:lang w:eastAsia="fr-FR"/>
              </w:rPr>
            </w:pPr>
            <w:ins w:id="1510" w:author="Artyom Putilin" w:date="2021-05-09T15:45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0DB2" w14:textId="77777777" w:rsidR="003924A1" w:rsidRDefault="003924A1">
            <w:pPr>
              <w:pStyle w:val="TAC"/>
              <w:rPr>
                <w:ins w:id="1511" w:author="Artyom Putilin" w:date="2021-05-09T15:45:00Z"/>
                <w:lang w:eastAsia="zh-CN"/>
              </w:rPr>
            </w:pPr>
            <w:ins w:id="1512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1BEA" w14:textId="77777777" w:rsidR="003924A1" w:rsidRDefault="003924A1">
            <w:pPr>
              <w:pStyle w:val="TAC"/>
              <w:rPr>
                <w:ins w:id="1513" w:author="Artyom Putilin" w:date="2021-05-09T15:45:00Z"/>
                <w:lang w:eastAsia="zh-CN"/>
              </w:rPr>
            </w:pPr>
            <w:ins w:id="1514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A6F6" w14:textId="77777777" w:rsidR="003924A1" w:rsidRDefault="003924A1">
            <w:pPr>
              <w:pStyle w:val="TAC"/>
              <w:rPr>
                <w:ins w:id="1515" w:author="Artyom Putilin" w:date="2021-05-09T15:45:00Z"/>
                <w:lang w:eastAsia="zh-CN"/>
              </w:rPr>
            </w:pPr>
            <w:ins w:id="1516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3924A1" w14:paraId="1A6F0641" w14:textId="77777777" w:rsidTr="003924A1">
        <w:trPr>
          <w:cantSplit/>
          <w:jc w:val="center"/>
          <w:ins w:id="1517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70F4" w14:textId="77777777" w:rsidR="003924A1" w:rsidRDefault="003924A1">
            <w:pPr>
              <w:pStyle w:val="TAC"/>
              <w:rPr>
                <w:ins w:id="1518" w:author="Artyom Putilin" w:date="2021-05-09T15:45:00Z"/>
                <w:lang w:eastAsia="fr-FR"/>
              </w:rPr>
            </w:pPr>
            <w:ins w:id="1519" w:author="Artyom Putilin" w:date="2021-05-09T15:45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317C" w14:textId="77777777" w:rsidR="003924A1" w:rsidRDefault="003924A1">
            <w:pPr>
              <w:pStyle w:val="TAC"/>
              <w:rPr>
                <w:ins w:id="1520" w:author="Artyom Putilin" w:date="2021-05-09T15:45:00Z"/>
                <w:lang w:eastAsia="zh-CN"/>
              </w:rPr>
            </w:pPr>
            <w:ins w:id="1521" w:author="Artyom Putilin" w:date="2021-05-09T15:4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2AA8" w14:textId="77777777" w:rsidR="003924A1" w:rsidRDefault="003924A1">
            <w:pPr>
              <w:pStyle w:val="TAC"/>
              <w:rPr>
                <w:ins w:id="1522" w:author="Artyom Putilin" w:date="2021-05-09T15:45:00Z"/>
                <w:lang w:eastAsia="zh-CN"/>
              </w:rPr>
            </w:pPr>
            <w:ins w:id="1523" w:author="Artyom Putilin" w:date="2021-05-09T15:4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22E1" w14:textId="77777777" w:rsidR="003924A1" w:rsidRDefault="003924A1">
            <w:pPr>
              <w:pStyle w:val="TAC"/>
              <w:rPr>
                <w:ins w:id="1524" w:author="Artyom Putilin" w:date="2021-05-09T15:45:00Z"/>
                <w:lang w:eastAsia="zh-CN"/>
              </w:rPr>
            </w:pPr>
            <w:ins w:id="1525" w:author="Artyom Putilin" w:date="2021-05-09T15:45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</w:tr>
      <w:tr w:rsidR="003924A1" w14:paraId="327D7EF4" w14:textId="77777777" w:rsidTr="003924A1">
        <w:trPr>
          <w:cantSplit/>
          <w:jc w:val="center"/>
          <w:ins w:id="1526" w:author="Artyom Putilin" w:date="2021-05-09T15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B079" w14:textId="77777777" w:rsidR="003924A1" w:rsidRDefault="003924A1">
            <w:pPr>
              <w:pStyle w:val="TAC"/>
              <w:rPr>
                <w:ins w:id="1527" w:author="Artyom Putilin" w:date="2021-05-09T15:45:00Z"/>
                <w:lang w:eastAsia="fr-FR"/>
              </w:rPr>
            </w:pPr>
            <w:ins w:id="1528" w:author="Artyom Putilin" w:date="2021-05-09T15:45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E905" w14:textId="77777777" w:rsidR="003924A1" w:rsidRDefault="003924A1">
            <w:pPr>
              <w:pStyle w:val="TAC"/>
              <w:rPr>
                <w:ins w:id="1529" w:author="Artyom Putilin" w:date="2021-05-09T15:45:00Z"/>
                <w:lang w:eastAsia="zh-CN"/>
              </w:rPr>
            </w:pPr>
            <w:ins w:id="1530" w:author="Artyom Putilin" w:date="2021-05-09T15:45:00Z">
              <w:r>
                <w:rPr>
                  <w:lang w:eastAsia="zh-CN"/>
                </w:rPr>
                <w:t>55968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6792" w14:textId="77777777" w:rsidR="003924A1" w:rsidRDefault="003924A1">
            <w:pPr>
              <w:pStyle w:val="TAC"/>
              <w:rPr>
                <w:ins w:id="1531" w:author="Artyom Putilin" w:date="2021-05-09T15:45:00Z"/>
                <w:lang w:eastAsia="zh-CN"/>
              </w:rPr>
            </w:pPr>
            <w:ins w:id="1532" w:author="Artyom Putilin" w:date="2021-05-09T15:45:00Z">
              <w:r>
                <w:rPr>
                  <w:lang w:eastAsia="zh-CN"/>
                </w:rPr>
                <w:t>152640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E2B" w14:textId="77777777" w:rsidR="003924A1" w:rsidRDefault="003924A1">
            <w:pPr>
              <w:pStyle w:val="TAC"/>
              <w:rPr>
                <w:ins w:id="1533" w:author="Artyom Putilin" w:date="2021-05-09T15:45:00Z"/>
                <w:lang w:eastAsia="zh-CN"/>
              </w:rPr>
            </w:pPr>
            <w:ins w:id="1534" w:author="Artyom Putilin" w:date="2021-05-09T15:45:00Z">
              <w:r>
                <w:rPr>
                  <w:lang w:eastAsia="zh-CN"/>
                </w:rPr>
                <w:t>203520</w:t>
              </w:r>
            </w:ins>
          </w:p>
        </w:tc>
      </w:tr>
    </w:tbl>
    <w:p w14:paraId="15266CED" w14:textId="4F044F6F" w:rsidR="007A4410" w:rsidRDefault="007A4410" w:rsidP="005F09B5">
      <w:pPr>
        <w:rPr>
          <w:ins w:id="1535" w:author="Artyom Putilin" w:date="2021-05-11T17:50:00Z"/>
        </w:rPr>
      </w:pPr>
    </w:p>
    <w:p w14:paraId="023EC965" w14:textId="73A86F91" w:rsidR="00AE726F" w:rsidRDefault="00AE726F" w:rsidP="00AE726F">
      <w:pPr>
        <w:pStyle w:val="TH"/>
        <w:rPr>
          <w:ins w:id="1536" w:author="Artyom Putilin" w:date="2021-05-11T17:50:00Z"/>
        </w:rPr>
      </w:pPr>
      <w:ins w:id="1537" w:author="Artyom Putilin" w:date="2021-05-11T17:50:00Z">
        <w:r>
          <w:t xml:space="preserve">Table A.3.1-2: Fixed Reference Channels for FR1 PMI reporting </w:t>
        </w:r>
        <w:r>
          <w:rPr>
            <w:rFonts w:eastAsia="Malgun Gothic"/>
          </w:rPr>
          <w:t>(</w:t>
        </w:r>
        <w:r>
          <w:rPr>
            <w:lang w:eastAsia="zh-CN"/>
          </w:rPr>
          <w:t>16QAM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</w:tblGrid>
      <w:tr w:rsidR="000D4C51" w14:paraId="14BC6DD0" w14:textId="77777777" w:rsidTr="00A01C4B">
        <w:trPr>
          <w:cantSplit/>
          <w:jc w:val="center"/>
          <w:ins w:id="153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DA45" w14:textId="77777777" w:rsidR="000D4C51" w:rsidRDefault="000D4C51" w:rsidP="0050502D">
            <w:pPr>
              <w:pStyle w:val="TAH"/>
              <w:rPr>
                <w:ins w:id="1539" w:author="Artyom Putilin" w:date="2021-05-11T17:50:00Z"/>
                <w:lang w:eastAsia="fr-FR"/>
              </w:rPr>
            </w:pPr>
            <w:ins w:id="1540" w:author="Artyom Putilin" w:date="2021-05-11T17:50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53D9" w14:textId="5C8CBDCB" w:rsidR="000D4C51" w:rsidRDefault="000D4C51" w:rsidP="0050502D">
            <w:pPr>
              <w:pStyle w:val="TAH"/>
              <w:rPr>
                <w:ins w:id="1541" w:author="Artyom Putilin" w:date="2021-05-11T17:50:00Z"/>
                <w:lang w:eastAsia="zh-CN"/>
              </w:rPr>
            </w:pPr>
            <w:ins w:id="1542" w:author="Artyom Putilin" w:date="2021-05-11T17:50:00Z">
              <w:r>
                <w:rPr>
                  <w:lang w:eastAsia="zh-CN"/>
                </w:rPr>
                <w:t>M-FR1-A.3.1-4</w:t>
              </w:r>
            </w:ins>
          </w:p>
        </w:tc>
      </w:tr>
      <w:tr w:rsidR="000D4C51" w14:paraId="0B02AA5D" w14:textId="77777777" w:rsidTr="00A01C4B">
        <w:trPr>
          <w:cantSplit/>
          <w:jc w:val="center"/>
          <w:ins w:id="154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7B30" w14:textId="77777777" w:rsidR="000D4C51" w:rsidRDefault="000D4C51" w:rsidP="0050502D">
            <w:pPr>
              <w:pStyle w:val="TAC"/>
              <w:rPr>
                <w:ins w:id="1544" w:author="Artyom Putilin" w:date="2021-05-11T17:50:00Z"/>
                <w:lang w:eastAsia="zh-CN"/>
              </w:rPr>
            </w:pPr>
            <w:ins w:id="1545" w:author="Artyom Putilin" w:date="2021-05-11T17:50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A3E0" w14:textId="77777777" w:rsidR="000D4C51" w:rsidRDefault="000D4C51" w:rsidP="0050502D">
            <w:pPr>
              <w:pStyle w:val="TAC"/>
              <w:rPr>
                <w:ins w:id="1546" w:author="Artyom Putilin" w:date="2021-05-11T17:50:00Z"/>
                <w:lang w:eastAsia="zh-CN"/>
              </w:rPr>
            </w:pPr>
            <w:ins w:id="1547" w:author="Artyom Putilin" w:date="2021-05-11T17:50:00Z">
              <w:r>
                <w:rPr>
                  <w:lang w:eastAsia="zh-CN"/>
                </w:rPr>
                <w:t>40</w:t>
              </w:r>
            </w:ins>
          </w:p>
        </w:tc>
      </w:tr>
      <w:tr w:rsidR="000D4C51" w14:paraId="0EDD54C6" w14:textId="77777777" w:rsidTr="00A01C4B">
        <w:trPr>
          <w:cantSplit/>
          <w:jc w:val="center"/>
          <w:ins w:id="154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6856" w14:textId="77777777" w:rsidR="000D4C51" w:rsidRDefault="000D4C51" w:rsidP="0050502D">
            <w:pPr>
              <w:pStyle w:val="TAC"/>
              <w:rPr>
                <w:ins w:id="1549" w:author="Artyom Putilin" w:date="2021-05-11T17:50:00Z"/>
                <w:lang w:eastAsia="fr-FR"/>
              </w:rPr>
            </w:pPr>
            <w:ins w:id="1550" w:author="Artyom Putilin" w:date="2021-05-11T17:50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67B5" w14:textId="77777777" w:rsidR="000D4C51" w:rsidRDefault="000D4C51" w:rsidP="0050502D">
            <w:pPr>
              <w:pStyle w:val="TAC"/>
              <w:rPr>
                <w:ins w:id="1551" w:author="Artyom Putilin" w:date="2021-05-11T17:50:00Z"/>
                <w:lang w:eastAsia="zh-CN"/>
              </w:rPr>
            </w:pPr>
            <w:ins w:id="1552" w:author="Artyom Putilin" w:date="2021-05-11T17:50:00Z">
              <w:r>
                <w:rPr>
                  <w:lang w:eastAsia="zh-CN"/>
                </w:rPr>
                <w:t>30</w:t>
              </w:r>
            </w:ins>
          </w:p>
        </w:tc>
      </w:tr>
      <w:tr w:rsidR="000D4C51" w14:paraId="6DD0AE84" w14:textId="77777777" w:rsidTr="00A01C4B">
        <w:trPr>
          <w:cantSplit/>
          <w:jc w:val="center"/>
          <w:ins w:id="155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EA13" w14:textId="77777777" w:rsidR="000D4C51" w:rsidRDefault="000D4C51" w:rsidP="0050502D">
            <w:pPr>
              <w:pStyle w:val="TAC"/>
              <w:rPr>
                <w:ins w:id="1554" w:author="Artyom Putilin" w:date="2021-05-11T17:50:00Z"/>
                <w:lang w:eastAsia="zh-CN"/>
              </w:rPr>
            </w:pPr>
            <w:ins w:id="1555" w:author="Artyom Putilin" w:date="2021-05-11T17:50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2F2" w14:textId="77777777" w:rsidR="000D4C51" w:rsidRDefault="000D4C51" w:rsidP="0050502D">
            <w:pPr>
              <w:pStyle w:val="TAC"/>
              <w:rPr>
                <w:ins w:id="1556" w:author="Artyom Putilin" w:date="2021-05-11T17:50:00Z"/>
                <w:lang w:eastAsia="zh-CN"/>
              </w:rPr>
            </w:pPr>
            <w:ins w:id="1557" w:author="Artyom Putilin" w:date="2021-05-11T17:50:00Z">
              <w:r>
                <w:rPr>
                  <w:lang w:eastAsia="zh-CN"/>
                </w:rPr>
                <w:t>106</w:t>
              </w:r>
            </w:ins>
          </w:p>
        </w:tc>
      </w:tr>
      <w:tr w:rsidR="000D4C51" w14:paraId="2789C183" w14:textId="77777777" w:rsidTr="00A01C4B">
        <w:trPr>
          <w:cantSplit/>
          <w:jc w:val="center"/>
          <w:ins w:id="155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FED4" w14:textId="77777777" w:rsidR="000D4C51" w:rsidRDefault="000D4C51" w:rsidP="0050502D">
            <w:pPr>
              <w:pStyle w:val="TAC"/>
              <w:rPr>
                <w:ins w:id="1559" w:author="Artyom Putilin" w:date="2021-05-11T17:50:00Z"/>
                <w:lang w:eastAsia="fr-FR"/>
              </w:rPr>
            </w:pPr>
            <w:ins w:id="1560" w:author="Artyom Putilin" w:date="2021-05-11T17:50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F509" w14:textId="77777777" w:rsidR="000D4C51" w:rsidRDefault="000D4C51" w:rsidP="0050502D">
            <w:pPr>
              <w:pStyle w:val="TAC"/>
              <w:rPr>
                <w:ins w:id="1561" w:author="Artyom Putilin" w:date="2021-05-11T17:50:00Z"/>
                <w:lang w:eastAsia="zh-CN"/>
              </w:rPr>
            </w:pPr>
            <w:ins w:id="1562" w:author="Artyom Putilin" w:date="2021-05-11T17:50:00Z">
              <w:r>
                <w:rPr>
                  <w:lang w:eastAsia="zh-CN"/>
                </w:rPr>
                <w:t>12</w:t>
              </w:r>
            </w:ins>
          </w:p>
        </w:tc>
      </w:tr>
      <w:tr w:rsidR="000D4C51" w14:paraId="32FC785D" w14:textId="77777777" w:rsidTr="00A01C4B">
        <w:trPr>
          <w:cantSplit/>
          <w:jc w:val="center"/>
          <w:ins w:id="156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9428" w14:textId="77777777" w:rsidR="000D4C51" w:rsidRDefault="000D4C51" w:rsidP="0050502D">
            <w:pPr>
              <w:pStyle w:val="TAC"/>
              <w:rPr>
                <w:ins w:id="1564" w:author="Artyom Putilin" w:date="2021-05-11T17:50:00Z"/>
                <w:lang w:eastAsia="fr-FR"/>
              </w:rPr>
            </w:pPr>
            <w:ins w:id="1565" w:author="Artyom Putilin" w:date="2021-05-11T17:50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AD02" w14:textId="77777777" w:rsidR="000D4C51" w:rsidRDefault="000D4C51" w:rsidP="0050502D">
            <w:pPr>
              <w:pStyle w:val="TAC"/>
              <w:rPr>
                <w:ins w:id="1566" w:author="Artyom Putilin" w:date="2021-05-11T17:50:00Z"/>
                <w:lang w:eastAsia="zh-CN"/>
              </w:rPr>
            </w:pPr>
            <w:ins w:id="1567" w:author="Artyom Putilin" w:date="2021-05-11T17:50:00Z">
              <w:r>
                <w:rPr>
                  <w:lang w:eastAsia="zh-CN"/>
                </w:rPr>
                <w:t>64QAM</w:t>
              </w:r>
            </w:ins>
          </w:p>
        </w:tc>
      </w:tr>
      <w:tr w:rsidR="000D4C51" w14:paraId="75503835" w14:textId="77777777" w:rsidTr="00A01C4B">
        <w:trPr>
          <w:cantSplit/>
          <w:jc w:val="center"/>
          <w:ins w:id="156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4561" w14:textId="77777777" w:rsidR="000D4C51" w:rsidRDefault="000D4C51" w:rsidP="0050502D">
            <w:pPr>
              <w:pStyle w:val="TAC"/>
              <w:rPr>
                <w:ins w:id="1569" w:author="Artyom Putilin" w:date="2021-05-11T17:50:00Z"/>
                <w:szCs w:val="22"/>
                <w:lang w:eastAsia="fr-FR"/>
              </w:rPr>
            </w:pPr>
            <w:ins w:id="1570" w:author="Artyom Putilin" w:date="2021-05-11T17:50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598D" w14:textId="77777777" w:rsidR="000D4C51" w:rsidRDefault="000D4C51" w:rsidP="0050502D">
            <w:pPr>
              <w:pStyle w:val="TAC"/>
              <w:rPr>
                <w:ins w:id="1571" w:author="Artyom Putilin" w:date="2021-05-11T17:50:00Z"/>
                <w:lang w:eastAsia="zh-CN"/>
              </w:rPr>
            </w:pPr>
            <w:ins w:id="1572" w:author="Artyom Putilin" w:date="2021-05-11T17:50:00Z">
              <w:r>
                <w:rPr>
                  <w:lang w:eastAsia="zh-CN"/>
                </w:rPr>
                <w:t>13</w:t>
              </w:r>
            </w:ins>
          </w:p>
        </w:tc>
      </w:tr>
      <w:tr w:rsidR="000D4C51" w14:paraId="57DB30C6" w14:textId="77777777" w:rsidTr="00A01C4B">
        <w:trPr>
          <w:cantSplit/>
          <w:jc w:val="center"/>
          <w:ins w:id="157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E67" w14:textId="77777777" w:rsidR="000D4C51" w:rsidRDefault="000D4C51" w:rsidP="0050502D">
            <w:pPr>
              <w:pStyle w:val="TAC"/>
              <w:rPr>
                <w:ins w:id="1574" w:author="Artyom Putilin" w:date="2021-05-11T17:50:00Z"/>
                <w:lang w:eastAsia="fr-FR"/>
              </w:rPr>
            </w:pPr>
            <w:ins w:id="1575" w:author="Artyom Putilin" w:date="2021-05-11T17:50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96B7" w14:textId="77777777" w:rsidR="000D4C51" w:rsidRDefault="000D4C51" w:rsidP="0050502D">
            <w:pPr>
              <w:pStyle w:val="TAC"/>
              <w:rPr>
                <w:ins w:id="1576" w:author="Artyom Putilin" w:date="2021-05-11T17:50:00Z"/>
                <w:lang w:eastAsia="zh-CN"/>
              </w:rPr>
            </w:pPr>
            <w:ins w:id="1577" w:author="Artyom Putilin" w:date="2021-05-11T17:50:00Z">
              <w:r>
                <w:rPr>
                  <w:lang w:eastAsia="zh-CN"/>
                </w:rPr>
                <w:t>16QAM</w:t>
              </w:r>
            </w:ins>
          </w:p>
        </w:tc>
      </w:tr>
      <w:tr w:rsidR="000D4C51" w14:paraId="359347FB" w14:textId="77777777" w:rsidTr="00A01C4B">
        <w:trPr>
          <w:cantSplit/>
          <w:jc w:val="center"/>
          <w:ins w:id="157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F985" w14:textId="77777777" w:rsidR="000D4C51" w:rsidRDefault="000D4C51" w:rsidP="0050502D">
            <w:pPr>
              <w:pStyle w:val="TAC"/>
              <w:rPr>
                <w:ins w:id="1579" w:author="Artyom Putilin" w:date="2021-05-11T17:50:00Z"/>
                <w:lang w:eastAsia="fr-FR"/>
              </w:rPr>
            </w:pPr>
            <w:ins w:id="1580" w:author="Artyom Putilin" w:date="2021-05-11T17:50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11C5" w14:textId="77777777" w:rsidR="000D4C51" w:rsidRDefault="000D4C51" w:rsidP="0050502D">
            <w:pPr>
              <w:pStyle w:val="TAC"/>
              <w:rPr>
                <w:ins w:id="1581" w:author="Artyom Putilin" w:date="2021-05-11T17:50:00Z"/>
                <w:lang w:eastAsia="zh-CN"/>
              </w:rPr>
            </w:pPr>
            <w:ins w:id="1582" w:author="Artyom Putilin" w:date="2021-05-11T17:50:00Z">
              <w:r>
                <w:rPr>
                  <w:lang w:eastAsia="zh-CN"/>
                </w:rPr>
                <w:t>490/1024</w:t>
              </w:r>
            </w:ins>
          </w:p>
        </w:tc>
      </w:tr>
      <w:tr w:rsidR="000D4C51" w14:paraId="2830A788" w14:textId="77777777" w:rsidTr="00A01C4B">
        <w:trPr>
          <w:cantSplit/>
          <w:jc w:val="center"/>
          <w:ins w:id="158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39B4" w14:textId="77777777" w:rsidR="000D4C51" w:rsidRDefault="000D4C51" w:rsidP="0050502D">
            <w:pPr>
              <w:pStyle w:val="TAC"/>
              <w:rPr>
                <w:ins w:id="1584" w:author="Artyom Putilin" w:date="2021-05-11T17:50:00Z"/>
                <w:lang w:eastAsia="zh-CN"/>
              </w:rPr>
            </w:pPr>
            <w:ins w:id="1585" w:author="Artyom Putilin" w:date="2021-05-11T17:50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A035" w14:textId="77777777" w:rsidR="000D4C51" w:rsidRDefault="000D4C51" w:rsidP="0050502D">
            <w:pPr>
              <w:pStyle w:val="TAC"/>
              <w:rPr>
                <w:ins w:id="1586" w:author="Artyom Putilin" w:date="2021-05-11T17:50:00Z"/>
                <w:lang w:eastAsia="zh-CN"/>
              </w:rPr>
            </w:pPr>
            <w:ins w:id="1587" w:author="Artyom Putilin" w:date="2021-05-11T17:50:00Z">
              <w:r>
                <w:rPr>
                  <w:lang w:eastAsia="zh-CN"/>
                </w:rPr>
                <w:t>1</w:t>
              </w:r>
            </w:ins>
          </w:p>
        </w:tc>
      </w:tr>
      <w:tr w:rsidR="000D4C51" w14:paraId="3F086F86" w14:textId="77777777" w:rsidTr="00A01C4B">
        <w:trPr>
          <w:cantSplit/>
          <w:jc w:val="center"/>
          <w:ins w:id="158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CA25" w14:textId="77777777" w:rsidR="000D4C51" w:rsidRDefault="000D4C51" w:rsidP="0050502D">
            <w:pPr>
              <w:pStyle w:val="TAC"/>
              <w:rPr>
                <w:ins w:id="1589" w:author="Artyom Putilin" w:date="2021-05-11T17:50:00Z"/>
                <w:lang w:eastAsia="zh-CN"/>
              </w:rPr>
            </w:pPr>
            <w:ins w:id="1590" w:author="Artyom Putilin" w:date="2021-05-11T17:50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E10E" w14:textId="5872AB5A" w:rsidR="000D4C51" w:rsidRDefault="000D4C51" w:rsidP="0050502D">
            <w:pPr>
              <w:pStyle w:val="TAC"/>
              <w:rPr>
                <w:ins w:id="1591" w:author="Artyom Putilin" w:date="2021-05-11T17:50:00Z"/>
                <w:lang w:eastAsia="zh-CN"/>
              </w:rPr>
            </w:pPr>
            <w:ins w:id="1592" w:author="Artyom Putilin" w:date="2021-05-11T17:50:00Z">
              <w:r>
                <w:rPr>
                  <w:lang w:eastAsia="zh-CN"/>
                </w:rPr>
                <w:t>24</w:t>
              </w:r>
            </w:ins>
          </w:p>
        </w:tc>
      </w:tr>
      <w:tr w:rsidR="000D4C51" w14:paraId="5CF19D98" w14:textId="77777777" w:rsidTr="00A01C4B">
        <w:trPr>
          <w:cantSplit/>
          <w:jc w:val="center"/>
          <w:ins w:id="159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3080" w14:textId="77777777" w:rsidR="000D4C51" w:rsidRDefault="000D4C51" w:rsidP="0050502D">
            <w:pPr>
              <w:pStyle w:val="TAC"/>
              <w:rPr>
                <w:ins w:id="1594" w:author="Artyom Putilin" w:date="2021-05-11T17:50:00Z"/>
                <w:lang w:eastAsia="zh-CN"/>
              </w:rPr>
            </w:pPr>
            <w:ins w:id="1595" w:author="Artyom Putilin" w:date="2021-05-11T17:50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7E55" w14:textId="77777777" w:rsidR="000D4C51" w:rsidRDefault="000D4C51" w:rsidP="0050502D">
            <w:pPr>
              <w:pStyle w:val="TAC"/>
              <w:rPr>
                <w:ins w:id="1596" w:author="Artyom Putilin" w:date="2021-05-11T17:50:00Z"/>
                <w:lang w:eastAsia="zh-CN"/>
              </w:rPr>
            </w:pPr>
            <w:ins w:id="1597" w:author="Artyom Putilin" w:date="2021-05-11T17:50:00Z">
              <w:r>
                <w:rPr>
                  <w:lang w:eastAsia="zh-CN"/>
                </w:rPr>
                <w:t>0</w:t>
              </w:r>
            </w:ins>
          </w:p>
        </w:tc>
      </w:tr>
      <w:tr w:rsidR="000D4C51" w14:paraId="1DFCEDE0" w14:textId="77777777" w:rsidTr="00A01C4B">
        <w:trPr>
          <w:cantSplit/>
          <w:jc w:val="center"/>
          <w:ins w:id="159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BC1E" w14:textId="77777777" w:rsidR="000D4C51" w:rsidRDefault="000D4C51" w:rsidP="0050502D">
            <w:pPr>
              <w:pStyle w:val="TAC"/>
              <w:rPr>
                <w:ins w:id="1599" w:author="Artyom Putilin" w:date="2021-05-11T17:50:00Z"/>
                <w:lang w:eastAsia="fr-FR"/>
              </w:rPr>
            </w:pPr>
            <w:ins w:id="1600" w:author="Artyom Putilin" w:date="2021-05-11T17:50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93F4" w14:textId="12A7CE24" w:rsidR="000D4C51" w:rsidRDefault="000D4C51" w:rsidP="0050502D">
            <w:pPr>
              <w:pStyle w:val="TAC"/>
              <w:rPr>
                <w:ins w:id="1601" w:author="Artyom Putilin" w:date="2021-05-11T17:50:00Z"/>
                <w:lang w:eastAsia="zh-CN"/>
              </w:rPr>
            </w:pPr>
            <w:ins w:id="1602" w:author="Artyom Putilin" w:date="2021-05-11T17:51:00Z">
              <w:r>
                <w:rPr>
                  <w:lang w:eastAsia="zh-CN"/>
                </w:rPr>
                <w:t>24576</w:t>
              </w:r>
            </w:ins>
          </w:p>
        </w:tc>
      </w:tr>
      <w:tr w:rsidR="000D4C51" w14:paraId="1518A473" w14:textId="77777777" w:rsidTr="00A01C4B">
        <w:trPr>
          <w:cantSplit/>
          <w:jc w:val="center"/>
          <w:ins w:id="160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6559" w14:textId="77777777" w:rsidR="000D4C51" w:rsidRDefault="000D4C51" w:rsidP="0050502D">
            <w:pPr>
              <w:pStyle w:val="TAC"/>
              <w:rPr>
                <w:ins w:id="1604" w:author="Artyom Putilin" w:date="2021-05-11T17:50:00Z"/>
                <w:lang w:eastAsia="fr-FR"/>
              </w:rPr>
            </w:pPr>
            <w:ins w:id="1605" w:author="Artyom Putilin" w:date="2021-05-11T17:50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B8EF" w14:textId="77777777" w:rsidR="000D4C51" w:rsidRDefault="000D4C51" w:rsidP="0050502D">
            <w:pPr>
              <w:pStyle w:val="TAC"/>
              <w:rPr>
                <w:ins w:id="1606" w:author="Artyom Putilin" w:date="2021-05-11T17:50:00Z"/>
                <w:lang w:eastAsia="zh-CN"/>
              </w:rPr>
            </w:pPr>
            <w:ins w:id="1607" w:author="Artyom Putilin" w:date="2021-05-11T17:50:00Z">
              <w:r>
                <w:rPr>
                  <w:lang w:eastAsia="zh-CN"/>
                </w:rPr>
                <w:t>24</w:t>
              </w:r>
            </w:ins>
          </w:p>
        </w:tc>
      </w:tr>
      <w:tr w:rsidR="000D4C51" w14:paraId="02A7229B" w14:textId="77777777" w:rsidTr="00A01C4B">
        <w:trPr>
          <w:cantSplit/>
          <w:jc w:val="center"/>
          <w:ins w:id="1608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7C5B" w14:textId="77777777" w:rsidR="000D4C51" w:rsidRDefault="000D4C51" w:rsidP="0050502D">
            <w:pPr>
              <w:pStyle w:val="TAC"/>
              <w:rPr>
                <w:ins w:id="1609" w:author="Artyom Putilin" w:date="2021-05-11T17:50:00Z"/>
                <w:lang w:eastAsia="fr-FR"/>
              </w:rPr>
            </w:pPr>
            <w:ins w:id="1610" w:author="Artyom Putilin" w:date="2021-05-11T17:50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B230" w14:textId="5A4F7870" w:rsidR="000D4C51" w:rsidRDefault="000D4C51" w:rsidP="0050502D">
            <w:pPr>
              <w:pStyle w:val="TAC"/>
              <w:rPr>
                <w:ins w:id="1611" w:author="Artyom Putilin" w:date="2021-05-11T17:50:00Z"/>
                <w:lang w:eastAsia="zh-CN"/>
              </w:rPr>
            </w:pPr>
            <w:ins w:id="1612" w:author="Artyom Putilin" w:date="2021-05-11T17:51:00Z">
              <w:r>
                <w:rPr>
                  <w:lang w:eastAsia="zh-CN"/>
                </w:rPr>
                <w:t>3</w:t>
              </w:r>
            </w:ins>
          </w:p>
        </w:tc>
      </w:tr>
      <w:tr w:rsidR="000D4C51" w14:paraId="12521A50" w14:textId="77777777" w:rsidTr="00A01C4B">
        <w:trPr>
          <w:cantSplit/>
          <w:jc w:val="center"/>
          <w:ins w:id="1613" w:author="Artyom Putilin" w:date="2021-05-11T17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417D" w14:textId="77777777" w:rsidR="000D4C51" w:rsidRDefault="000D4C51" w:rsidP="0050502D">
            <w:pPr>
              <w:pStyle w:val="TAC"/>
              <w:rPr>
                <w:ins w:id="1614" w:author="Artyom Putilin" w:date="2021-05-11T17:50:00Z"/>
                <w:lang w:eastAsia="fr-FR"/>
              </w:rPr>
            </w:pPr>
            <w:ins w:id="1615" w:author="Artyom Putilin" w:date="2021-05-11T17:50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468F" w14:textId="1BE56926" w:rsidR="000D4C51" w:rsidRDefault="000D4C51" w:rsidP="0050502D">
            <w:pPr>
              <w:pStyle w:val="TAC"/>
              <w:rPr>
                <w:ins w:id="1616" w:author="Artyom Putilin" w:date="2021-05-11T17:50:00Z"/>
                <w:lang w:eastAsia="zh-CN"/>
              </w:rPr>
            </w:pPr>
            <w:ins w:id="1617" w:author="Artyom Putilin" w:date="2021-05-11T17:50:00Z">
              <w:r>
                <w:rPr>
                  <w:lang w:eastAsia="zh-CN"/>
                </w:rPr>
                <w:t>5</w:t>
              </w:r>
            </w:ins>
            <w:ins w:id="1618" w:author="Artyom Putilin" w:date="2021-05-11T17:51:00Z">
              <w:r>
                <w:rPr>
                  <w:lang w:eastAsia="zh-CN"/>
                </w:rPr>
                <w:t>0880</w:t>
              </w:r>
            </w:ins>
          </w:p>
        </w:tc>
      </w:tr>
    </w:tbl>
    <w:p w14:paraId="7368457D" w14:textId="77777777" w:rsidR="00AE726F" w:rsidRPr="007A4410" w:rsidRDefault="00AE726F" w:rsidP="005F09B5">
      <w:pPr>
        <w:rPr>
          <w:ins w:id="1619" w:author="Artyom Putilin" w:date="2021-05-09T15:42:00Z"/>
        </w:rPr>
      </w:pPr>
    </w:p>
    <w:p w14:paraId="133EE681" w14:textId="54DEBAF3" w:rsidR="001F7E0A" w:rsidRDefault="001F7E0A" w:rsidP="001F7E0A">
      <w:pPr>
        <w:pStyle w:val="Heading2"/>
        <w:rPr>
          <w:ins w:id="1620" w:author="Artyom Putilin" w:date="2021-05-09T15:45:00Z"/>
        </w:rPr>
      </w:pPr>
      <w:ins w:id="1621" w:author="Artyom Putilin" w:date="2021-05-09T15:42:00Z">
        <w:r>
          <w:lastRenderedPageBreak/>
          <w:t>A</w:t>
        </w:r>
        <w:r w:rsidRPr="008C3753">
          <w:t>.</w:t>
        </w:r>
      </w:ins>
      <w:ins w:id="1622" w:author="Artyom Putilin" w:date="2021-05-09T18:33:00Z">
        <w:r w:rsidR="005F09B5">
          <w:t>3</w:t>
        </w:r>
      </w:ins>
      <w:ins w:id="1623" w:author="Artyom Putilin" w:date="2021-05-09T15:42:00Z">
        <w:r w:rsidRPr="008C3753">
          <w:t>.</w:t>
        </w:r>
        <w:r>
          <w:t>2</w:t>
        </w:r>
        <w:r w:rsidRPr="008C3753">
          <w:tab/>
        </w:r>
        <w:r>
          <w:t>Fixed Reference Channels for PDSCH performance requirements (64QAM)</w:t>
        </w:r>
      </w:ins>
    </w:p>
    <w:p w14:paraId="4DEA9460" w14:textId="77777777" w:rsidR="000320BE" w:rsidRDefault="000320BE" w:rsidP="000320BE">
      <w:pPr>
        <w:rPr>
          <w:ins w:id="1624" w:author="Artyom Putilin" w:date="2021-05-09T15:45:00Z"/>
        </w:rPr>
      </w:pPr>
      <w:ins w:id="1625" w:author="Artyom Putilin" w:date="2021-05-09T15:45:00Z">
        <w:r>
          <w:t>The parameters for the reference measurement channels are specified in table A.3.2-1 for FR1 PDSCH performance requirements.</w:t>
        </w:r>
      </w:ins>
    </w:p>
    <w:p w14:paraId="500CDE88" w14:textId="77777777" w:rsidR="00CC243F" w:rsidRDefault="00CC243F" w:rsidP="00CC243F">
      <w:pPr>
        <w:pStyle w:val="TH"/>
        <w:rPr>
          <w:ins w:id="1626" w:author="Artyom Putilin" w:date="2021-05-09T15:46:00Z"/>
        </w:rPr>
      </w:pPr>
      <w:ins w:id="1627" w:author="Artyom Putilin" w:date="2021-05-09T15:46:00Z">
        <w:r>
          <w:t xml:space="preserve">Table A.3.2-1: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64QAM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</w:tblGrid>
      <w:tr w:rsidR="00CC243F" w14:paraId="4452BAA9" w14:textId="77777777" w:rsidTr="00CC243F">
        <w:trPr>
          <w:cantSplit/>
          <w:jc w:val="center"/>
          <w:ins w:id="162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D76F" w14:textId="77777777" w:rsidR="00CC243F" w:rsidRDefault="00CC243F">
            <w:pPr>
              <w:pStyle w:val="TAH"/>
              <w:rPr>
                <w:ins w:id="1629" w:author="Artyom Putilin" w:date="2021-05-09T15:46:00Z"/>
                <w:lang w:eastAsia="fr-FR"/>
              </w:rPr>
            </w:pPr>
            <w:ins w:id="1630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7080" w14:textId="77777777" w:rsidR="00CC243F" w:rsidRDefault="00CC243F">
            <w:pPr>
              <w:pStyle w:val="TAH"/>
              <w:rPr>
                <w:ins w:id="1631" w:author="Artyom Putilin" w:date="2021-05-09T15:46:00Z"/>
                <w:lang w:eastAsia="zh-CN"/>
              </w:rPr>
            </w:pPr>
            <w:ins w:id="1632" w:author="Artyom Putilin" w:date="2021-05-09T15:46:00Z">
              <w:r>
                <w:rPr>
                  <w:lang w:eastAsia="zh-CN"/>
                </w:rPr>
                <w:t>M-FR1-A.3.2-1</w:t>
              </w:r>
            </w:ins>
          </w:p>
        </w:tc>
      </w:tr>
      <w:tr w:rsidR="00CC243F" w14:paraId="35C18396" w14:textId="77777777" w:rsidTr="00CC243F">
        <w:trPr>
          <w:cantSplit/>
          <w:jc w:val="center"/>
          <w:ins w:id="163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CF45" w14:textId="77777777" w:rsidR="00CC243F" w:rsidRDefault="00CC243F">
            <w:pPr>
              <w:pStyle w:val="TAC"/>
              <w:rPr>
                <w:ins w:id="1634" w:author="Artyom Putilin" w:date="2021-05-09T15:46:00Z"/>
                <w:lang w:eastAsia="fr-FR"/>
              </w:rPr>
            </w:pPr>
            <w:ins w:id="1635" w:author="Artyom Putilin" w:date="2021-05-09T15:46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6CC" w14:textId="77777777" w:rsidR="00CC243F" w:rsidRDefault="00CC243F">
            <w:pPr>
              <w:pStyle w:val="TAC"/>
              <w:rPr>
                <w:ins w:id="1636" w:author="Artyom Putilin" w:date="2021-05-09T15:46:00Z"/>
                <w:lang w:eastAsia="zh-CN"/>
              </w:rPr>
            </w:pPr>
            <w:ins w:id="1637" w:author="Artyom Putilin" w:date="2021-05-09T15:46:00Z">
              <w:r>
                <w:rPr>
                  <w:lang w:eastAsia="zh-CN"/>
                </w:rPr>
                <w:t>40</w:t>
              </w:r>
            </w:ins>
          </w:p>
        </w:tc>
      </w:tr>
      <w:tr w:rsidR="00CC243F" w14:paraId="0E63FD88" w14:textId="77777777" w:rsidTr="00CC243F">
        <w:trPr>
          <w:cantSplit/>
          <w:jc w:val="center"/>
          <w:ins w:id="163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E32A" w14:textId="77777777" w:rsidR="00CC243F" w:rsidRDefault="00CC243F">
            <w:pPr>
              <w:pStyle w:val="TAC"/>
              <w:rPr>
                <w:ins w:id="1639" w:author="Artyom Putilin" w:date="2021-05-09T15:46:00Z"/>
                <w:szCs w:val="18"/>
                <w:lang w:eastAsia="fr-FR"/>
              </w:rPr>
            </w:pPr>
            <w:ins w:id="1640" w:author="Artyom Putilin" w:date="2021-05-09T15:46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9BA7" w14:textId="77777777" w:rsidR="00CC243F" w:rsidRDefault="00CC243F">
            <w:pPr>
              <w:pStyle w:val="TAC"/>
              <w:rPr>
                <w:ins w:id="1641" w:author="Artyom Putilin" w:date="2021-05-09T15:46:00Z"/>
                <w:lang w:eastAsia="zh-CN"/>
              </w:rPr>
            </w:pPr>
            <w:ins w:id="1642" w:author="Artyom Putilin" w:date="2021-05-09T15:46:00Z">
              <w:r>
                <w:rPr>
                  <w:lang w:eastAsia="zh-CN"/>
                </w:rPr>
                <w:t>30</w:t>
              </w:r>
            </w:ins>
          </w:p>
        </w:tc>
      </w:tr>
      <w:tr w:rsidR="00CC243F" w14:paraId="0B90C1E6" w14:textId="77777777" w:rsidTr="00CC243F">
        <w:trPr>
          <w:cantSplit/>
          <w:jc w:val="center"/>
          <w:ins w:id="164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1629" w14:textId="77777777" w:rsidR="00CC243F" w:rsidRDefault="00CC243F">
            <w:pPr>
              <w:pStyle w:val="TAC"/>
              <w:rPr>
                <w:ins w:id="1644" w:author="Artyom Putilin" w:date="2021-05-09T15:46:00Z"/>
                <w:szCs w:val="18"/>
                <w:lang w:eastAsia="fr-FR"/>
              </w:rPr>
            </w:pPr>
            <w:ins w:id="1645" w:author="Artyom Putilin" w:date="2021-05-09T15:46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EEDF" w14:textId="77777777" w:rsidR="00CC243F" w:rsidRDefault="00CC243F">
            <w:pPr>
              <w:pStyle w:val="TAC"/>
              <w:rPr>
                <w:ins w:id="1646" w:author="Artyom Putilin" w:date="2021-05-09T15:46:00Z"/>
                <w:lang w:eastAsia="zh-CN"/>
              </w:rPr>
            </w:pPr>
            <w:ins w:id="1647" w:author="Artyom Putilin" w:date="2021-05-09T15:46:00Z">
              <w:r>
                <w:rPr>
                  <w:lang w:eastAsia="zh-CN"/>
                </w:rPr>
                <w:t>106</w:t>
              </w:r>
            </w:ins>
          </w:p>
        </w:tc>
      </w:tr>
      <w:tr w:rsidR="00CC243F" w14:paraId="11AEA4EC" w14:textId="77777777" w:rsidTr="00CC243F">
        <w:trPr>
          <w:cantSplit/>
          <w:jc w:val="center"/>
          <w:ins w:id="164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42B6" w14:textId="77777777" w:rsidR="00CC243F" w:rsidRDefault="00CC243F">
            <w:pPr>
              <w:pStyle w:val="TAC"/>
              <w:rPr>
                <w:ins w:id="1649" w:author="Artyom Putilin" w:date="2021-05-09T15:46:00Z"/>
                <w:szCs w:val="18"/>
                <w:lang w:eastAsia="fr-FR"/>
              </w:rPr>
            </w:pPr>
            <w:ins w:id="1650" w:author="Artyom Putilin" w:date="2021-05-09T15:46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15C2" w14:textId="77777777" w:rsidR="00CC243F" w:rsidRDefault="00CC243F">
            <w:pPr>
              <w:pStyle w:val="TAC"/>
              <w:rPr>
                <w:ins w:id="1651" w:author="Artyom Putilin" w:date="2021-05-09T15:46:00Z"/>
                <w:lang w:eastAsia="zh-CN"/>
              </w:rPr>
            </w:pPr>
            <w:ins w:id="1652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CC243F" w14:paraId="3E33C9FC" w14:textId="77777777" w:rsidTr="00CC243F">
        <w:trPr>
          <w:cantSplit/>
          <w:jc w:val="center"/>
          <w:ins w:id="165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582" w14:textId="77777777" w:rsidR="00CC243F" w:rsidRDefault="00CC243F">
            <w:pPr>
              <w:pStyle w:val="TAC"/>
              <w:rPr>
                <w:ins w:id="1654" w:author="Artyom Putilin" w:date="2021-05-09T15:46:00Z"/>
                <w:szCs w:val="18"/>
                <w:lang w:eastAsia="fr-FR"/>
              </w:rPr>
            </w:pPr>
            <w:ins w:id="1655" w:author="Artyom Putilin" w:date="2021-05-09T15:46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59C5" w14:textId="77777777" w:rsidR="00CC243F" w:rsidRDefault="00CC243F">
            <w:pPr>
              <w:pStyle w:val="TAC"/>
              <w:rPr>
                <w:ins w:id="1656" w:author="Artyom Putilin" w:date="2021-05-09T15:46:00Z"/>
                <w:lang w:eastAsia="zh-CN"/>
              </w:rPr>
            </w:pPr>
            <w:ins w:id="1657" w:author="Artyom Putilin" w:date="2021-05-09T15:46:00Z">
              <w:r>
                <w:rPr>
                  <w:lang w:eastAsia="zh-CN"/>
                </w:rPr>
                <w:t>64QAM</w:t>
              </w:r>
            </w:ins>
          </w:p>
        </w:tc>
      </w:tr>
      <w:tr w:rsidR="00CC243F" w14:paraId="39B33C07" w14:textId="77777777" w:rsidTr="00CC243F">
        <w:trPr>
          <w:cantSplit/>
          <w:jc w:val="center"/>
          <w:ins w:id="165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A635" w14:textId="77777777" w:rsidR="00CC243F" w:rsidRDefault="00CC243F">
            <w:pPr>
              <w:pStyle w:val="TAC"/>
              <w:rPr>
                <w:ins w:id="1659" w:author="Artyom Putilin" w:date="2021-05-09T15:46:00Z"/>
                <w:szCs w:val="18"/>
                <w:lang w:eastAsia="fr-FR"/>
              </w:rPr>
            </w:pPr>
            <w:ins w:id="1660" w:author="Artyom Putilin" w:date="2021-05-09T15:46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B0B" w14:textId="77777777" w:rsidR="00CC243F" w:rsidRDefault="00CC243F">
            <w:pPr>
              <w:pStyle w:val="TAC"/>
              <w:rPr>
                <w:ins w:id="1661" w:author="Artyom Putilin" w:date="2021-05-09T15:46:00Z"/>
                <w:lang w:eastAsia="zh-CN"/>
              </w:rPr>
            </w:pPr>
            <w:ins w:id="1662" w:author="Artyom Putilin" w:date="2021-05-09T15:46:00Z">
              <w:r>
                <w:rPr>
                  <w:lang w:eastAsia="zh-CN"/>
                </w:rPr>
                <w:t>19</w:t>
              </w:r>
            </w:ins>
          </w:p>
        </w:tc>
      </w:tr>
      <w:tr w:rsidR="00CC243F" w14:paraId="52D452E2" w14:textId="77777777" w:rsidTr="00CC243F">
        <w:trPr>
          <w:cantSplit/>
          <w:jc w:val="center"/>
          <w:ins w:id="166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B9E0" w14:textId="77777777" w:rsidR="00CC243F" w:rsidRDefault="00CC243F">
            <w:pPr>
              <w:pStyle w:val="TAC"/>
              <w:rPr>
                <w:ins w:id="1664" w:author="Artyom Putilin" w:date="2021-05-09T15:46:00Z"/>
                <w:szCs w:val="18"/>
                <w:lang w:eastAsia="fr-FR"/>
              </w:rPr>
            </w:pPr>
            <w:ins w:id="1665" w:author="Artyom Putilin" w:date="2021-05-09T15:46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9E57" w14:textId="77777777" w:rsidR="00CC243F" w:rsidRDefault="00CC243F">
            <w:pPr>
              <w:pStyle w:val="TAC"/>
              <w:rPr>
                <w:ins w:id="1666" w:author="Artyom Putilin" w:date="2021-05-09T15:46:00Z"/>
                <w:lang w:eastAsia="zh-CN"/>
              </w:rPr>
            </w:pPr>
            <w:ins w:id="1667" w:author="Artyom Putilin" w:date="2021-05-09T15:46:00Z">
              <w:r>
                <w:rPr>
                  <w:lang w:eastAsia="zh-CN"/>
                </w:rPr>
                <w:t>64QAM</w:t>
              </w:r>
            </w:ins>
          </w:p>
        </w:tc>
      </w:tr>
      <w:tr w:rsidR="00CC243F" w14:paraId="4E393460" w14:textId="77777777" w:rsidTr="00CC243F">
        <w:trPr>
          <w:cantSplit/>
          <w:jc w:val="center"/>
          <w:ins w:id="166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9BCB" w14:textId="77777777" w:rsidR="00CC243F" w:rsidRDefault="00CC243F">
            <w:pPr>
              <w:pStyle w:val="TAC"/>
              <w:rPr>
                <w:ins w:id="1669" w:author="Artyom Putilin" w:date="2021-05-09T15:46:00Z"/>
                <w:szCs w:val="18"/>
                <w:lang w:eastAsia="fr-FR"/>
              </w:rPr>
            </w:pPr>
            <w:ins w:id="1670" w:author="Artyom Putilin" w:date="2021-05-09T15:46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7F9A" w14:textId="77777777" w:rsidR="00CC243F" w:rsidRDefault="00CC243F">
            <w:pPr>
              <w:pStyle w:val="TAC"/>
              <w:rPr>
                <w:ins w:id="1671" w:author="Artyom Putilin" w:date="2021-05-09T15:46:00Z"/>
                <w:lang w:eastAsia="zh-CN"/>
              </w:rPr>
            </w:pPr>
            <w:ins w:id="1672" w:author="Artyom Putilin" w:date="2021-05-09T15:46:00Z">
              <w:r>
                <w:rPr>
                  <w:lang w:eastAsia="zh-CN"/>
                </w:rPr>
                <w:t>517/1024</w:t>
              </w:r>
            </w:ins>
          </w:p>
        </w:tc>
      </w:tr>
      <w:tr w:rsidR="00CC243F" w14:paraId="52AB67D7" w14:textId="77777777" w:rsidTr="00CC243F">
        <w:trPr>
          <w:cantSplit/>
          <w:jc w:val="center"/>
          <w:ins w:id="167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2344" w14:textId="77777777" w:rsidR="00CC243F" w:rsidRDefault="00CC243F">
            <w:pPr>
              <w:pStyle w:val="TAC"/>
              <w:rPr>
                <w:ins w:id="1674" w:author="Artyom Putilin" w:date="2021-05-09T15:46:00Z"/>
                <w:szCs w:val="18"/>
                <w:lang w:eastAsia="fr-FR"/>
              </w:rPr>
            </w:pPr>
            <w:ins w:id="1675" w:author="Artyom Putilin" w:date="2021-05-09T15:46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99C1" w14:textId="77777777" w:rsidR="00CC243F" w:rsidRDefault="00CC243F">
            <w:pPr>
              <w:pStyle w:val="TAC"/>
              <w:rPr>
                <w:ins w:id="1676" w:author="Artyom Putilin" w:date="2021-05-09T15:46:00Z"/>
                <w:lang w:eastAsia="zh-CN"/>
              </w:rPr>
            </w:pPr>
            <w:ins w:id="1677" w:author="Artyom Putilin" w:date="2021-05-09T15:46:00Z">
              <w:r>
                <w:rPr>
                  <w:lang w:eastAsia="zh-CN"/>
                </w:rPr>
                <w:t>2</w:t>
              </w:r>
            </w:ins>
          </w:p>
        </w:tc>
      </w:tr>
      <w:tr w:rsidR="00CC243F" w14:paraId="5F3CEF21" w14:textId="77777777" w:rsidTr="00CC243F">
        <w:trPr>
          <w:cantSplit/>
          <w:jc w:val="center"/>
          <w:ins w:id="167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7E25" w14:textId="77777777" w:rsidR="00CC243F" w:rsidRDefault="00CC243F">
            <w:pPr>
              <w:pStyle w:val="TAC"/>
              <w:rPr>
                <w:ins w:id="1679" w:author="Artyom Putilin" w:date="2021-05-09T15:46:00Z"/>
                <w:szCs w:val="18"/>
                <w:lang w:eastAsia="fr-FR"/>
              </w:rPr>
            </w:pPr>
            <w:ins w:id="1680" w:author="Artyom Putilin" w:date="2021-05-09T15:46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1F83" w14:textId="77777777" w:rsidR="00CC243F" w:rsidRDefault="00CC243F">
            <w:pPr>
              <w:pStyle w:val="TAC"/>
              <w:rPr>
                <w:ins w:id="1681" w:author="Artyom Putilin" w:date="2021-05-09T15:46:00Z"/>
                <w:lang w:eastAsia="zh-CN"/>
              </w:rPr>
            </w:pPr>
            <w:ins w:id="1682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CC243F" w14:paraId="11D6F171" w14:textId="77777777" w:rsidTr="00CC243F">
        <w:trPr>
          <w:cantSplit/>
          <w:jc w:val="center"/>
          <w:ins w:id="168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BFA5" w14:textId="77777777" w:rsidR="00CC243F" w:rsidRDefault="00CC243F">
            <w:pPr>
              <w:pStyle w:val="TAC"/>
              <w:rPr>
                <w:ins w:id="1684" w:author="Artyom Putilin" w:date="2021-05-09T15:46:00Z"/>
                <w:szCs w:val="18"/>
                <w:lang w:eastAsia="fr-FR"/>
              </w:rPr>
            </w:pPr>
            <w:ins w:id="1685" w:author="Artyom Putilin" w:date="2021-05-09T15:46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040B" w14:textId="77777777" w:rsidR="00CC243F" w:rsidRDefault="00CC243F">
            <w:pPr>
              <w:pStyle w:val="TAC"/>
              <w:rPr>
                <w:ins w:id="1686" w:author="Artyom Putilin" w:date="2021-05-09T15:46:00Z"/>
                <w:lang w:eastAsia="zh-CN"/>
              </w:rPr>
            </w:pPr>
            <w:ins w:id="1687" w:author="Artyom Putilin" w:date="2021-05-09T15:46:00Z">
              <w:r>
                <w:rPr>
                  <w:lang w:eastAsia="zh-CN"/>
                </w:rPr>
                <w:t>0</w:t>
              </w:r>
            </w:ins>
          </w:p>
        </w:tc>
      </w:tr>
      <w:tr w:rsidR="00CC243F" w14:paraId="35B7285E" w14:textId="77777777" w:rsidTr="00CC243F">
        <w:trPr>
          <w:cantSplit/>
          <w:jc w:val="center"/>
          <w:ins w:id="168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2E8D" w14:textId="77777777" w:rsidR="00CC243F" w:rsidRDefault="00CC243F">
            <w:pPr>
              <w:pStyle w:val="TAC"/>
              <w:rPr>
                <w:ins w:id="1689" w:author="Artyom Putilin" w:date="2021-05-09T15:46:00Z"/>
                <w:szCs w:val="18"/>
                <w:lang w:eastAsia="fr-FR"/>
              </w:rPr>
            </w:pPr>
            <w:ins w:id="1690" w:author="Artyom Putilin" w:date="2021-05-09T15:46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C165" w14:textId="77777777" w:rsidR="00CC243F" w:rsidRDefault="00CC243F">
            <w:pPr>
              <w:pStyle w:val="TAC"/>
              <w:rPr>
                <w:ins w:id="1691" w:author="Artyom Putilin" w:date="2021-05-09T15:46:00Z"/>
                <w:lang w:eastAsia="zh-CN"/>
              </w:rPr>
            </w:pPr>
            <w:ins w:id="1692" w:author="Artyom Putilin" w:date="2021-05-09T15:46:00Z">
              <w:r>
                <w:rPr>
                  <w:lang w:eastAsia="zh-CN"/>
                </w:rPr>
                <w:t>83976</w:t>
              </w:r>
            </w:ins>
          </w:p>
        </w:tc>
      </w:tr>
      <w:tr w:rsidR="00CC243F" w14:paraId="66D10367" w14:textId="77777777" w:rsidTr="00CC243F">
        <w:trPr>
          <w:cantSplit/>
          <w:jc w:val="center"/>
          <w:ins w:id="169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6E79" w14:textId="77777777" w:rsidR="00CC243F" w:rsidRDefault="00CC243F">
            <w:pPr>
              <w:pStyle w:val="TAC"/>
              <w:rPr>
                <w:ins w:id="1694" w:author="Artyom Putilin" w:date="2021-05-09T15:46:00Z"/>
                <w:szCs w:val="18"/>
                <w:lang w:val="sv-FI" w:eastAsia="fr-FR"/>
              </w:rPr>
            </w:pPr>
            <w:ins w:id="1695" w:author="Artyom Putilin" w:date="2021-05-09T15:46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702" w14:textId="77777777" w:rsidR="00CC243F" w:rsidRDefault="00CC243F">
            <w:pPr>
              <w:pStyle w:val="TAC"/>
              <w:rPr>
                <w:ins w:id="1696" w:author="Artyom Putilin" w:date="2021-05-09T15:46:00Z"/>
                <w:lang w:eastAsia="zh-CN"/>
              </w:rPr>
            </w:pPr>
            <w:ins w:id="1697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CC243F" w14:paraId="0527A51D" w14:textId="77777777" w:rsidTr="00CC243F">
        <w:trPr>
          <w:cantSplit/>
          <w:jc w:val="center"/>
          <w:ins w:id="169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71C9" w14:textId="77777777" w:rsidR="00CC243F" w:rsidRDefault="00CC243F">
            <w:pPr>
              <w:pStyle w:val="TAC"/>
              <w:rPr>
                <w:ins w:id="1699" w:author="Artyom Putilin" w:date="2021-05-09T15:46:00Z"/>
                <w:szCs w:val="18"/>
                <w:lang w:eastAsia="fr-FR"/>
              </w:rPr>
            </w:pPr>
            <w:ins w:id="1700" w:author="Artyom Putilin" w:date="2021-05-09T15:46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3762" w14:textId="77777777" w:rsidR="00CC243F" w:rsidRDefault="00CC243F">
            <w:pPr>
              <w:pStyle w:val="TAC"/>
              <w:rPr>
                <w:ins w:id="1701" w:author="Artyom Putilin" w:date="2021-05-09T15:46:00Z"/>
                <w:lang w:eastAsia="zh-CN"/>
              </w:rPr>
            </w:pPr>
            <w:ins w:id="1702" w:author="Artyom Putilin" w:date="2021-05-09T15:46:00Z">
              <w:r>
                <w:rPr>
                  <w:lang w:eastAsia="zh-CN"/>
                </w:rPr>
                <w:t>10</w:t>
              </w:r>
            </w:ins>
          </w:p>
        </w:tc>
      </w:tr>
      <w:tr w:rsidR="00CC243F" w14:paraId="50CD1C1A" w14:textId="77777777" w:rsidTr="00CC243F">
        <w:trPr>
          <w:cantSplit/>
          <w:jc w:val="center"/>
          <w:ins w:id="170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FC69" w14:textId="77777777" w:rsidR="00CC243F" w:rsidRDefault="00CC243F">
            <w:pPr>
              <w:pStyle w:val="TAC"/>
              <w:rPr>
                <w:ins w:id="1704" w:author="Artyom Putilin" w:date="2021-05-09T15:46:00Z"/>
                <w:szCs w:val="18"/>
                <w:lang w:eastAsia="fr-FR"/>
              </w:rPr>
            </w:pPr>
            <w:ins w:id="1705" w:author="Artyom Putilin" w:date="2021-05-09T15:46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2ECB" w14:textId="77777777" w:rsidR="00CC243F" w:rsidRDefault="00CC243F">
            <w:pPr>
              <w:pStyle w:val="TAC"/>
              <w:rPr>
                <w:ins w:id="1706" w:author="Artyom Putilin" w:date="2021-05-09T15:46:00Z"/>
                <w:lang w:eastAsia="zh-CN"/>
              </w:rPr>
            </w:pPr>
            <w:ins w:id="1707" w:author="Artyom Putilin" w:date="2021-05-09T15:46:00Z">
              <w:r>
                <w:rPr>
                  <w:lang w:eastAsia="zh-CN"/>
                </w:rPr>
                <w:t>167904</w:t>
              </w:r>
            </w:ins>
          </w:p>
        </w:tc>
      </w:tr>
    </w:tbl>
    <w:p w14:paraId="2BE87653" w14:textId="77777777" w:rsidR="000320BE" w:rsidRPr="000320BE" w:rsidRDefault="000320BE" w:rsidP="005F09B5">
      <w:pPr>
        <w:rPr>
          <w:ins w:id="1708" w:author="Artyom Putilin" w:date="2021-05-09T15:42:00Z"/>
        </w:rPr>
      </w:pPr>
    </w:p>
    <w:p w14:paraId="6F1DA060" w14:textId="2812629A" w:rsidR="001F7E0A" w:rsidRDefault="001F7E0A" w:rsidP="001F7E0A">
      <w:pPr>
        <w:pStyle w:val="Heading2"/>
        <w:rPr>
          <w:ins w:id="1709" w:author="Artyom Putilin" w:date="2021-05-09T15:46:00Z"/>
        </w:rPr>
      </w:pPr>
      <w:ins w:id="1710" w:author="Artyom Putilin" w:date="2021-05-09T15:42:00Z">
        <w:r>
          <w:t>A</w:t>
        </w:r>
        <w:r w:rsidRPr="008C3753">
          <w:t>.</w:t>
        </w:r>
      </w:ins>
      <w:ins w:id="1711" w:author="Artyom Putilin" w:date="2021-05-09T18:33:00Z">
        <w:r w:rsidR="005F09B5">
          <w:t>3</w:t>
        </w:r>
      </w:ins>
      <w:ins w:id="1712" w:author="Artyom Putilin" w:date="2021-05-09T15:42:00Z">
        <w:r w:rsidRPr="008C3753">
          <w:t>.</w:t>
        </w:r>
        <w:r>
          <w:t>3</w:t>
        </w:r>
        <w:r w:rsidRPr="008C3753">
          <w:tab/>
        </w:r>
        <w:r>
          <w:t>Fixed Reference Channels for PDSCH performance requirements (256QAM)</w:t>
        </w:r>
      </w:ins>
    </w:p>
    <w:p w14:paraId="6DDF1425" w14:textId="77777777" w:rsidR="00E00AB8" w:rsidRDefault="00E00AB8" w:rsidP="00E00AB8">
      <w:pPr>
        <w:rPr>
          <w:ins w:id="1713" w:author="Artyom Putilin" w:date="2021-05-09T15:46:00Z"/>
        </w:rPr>
      </w:pPr>
      <w:ins w:id="1714" w:author="Artyom Putilin" w:date="2021-05-09T15:46:00Z">
        <w:r>
          <w:t>The parameters for the reference measurement channels are specified in table A.3.3-1 for FR1 PDSCH performance requirements.</w:t>
        </w:r>
      </w:ins>
    </w:p>
    <w:p w14:paraId="2214CFFC" w14:textId="77777777" w:rsidR="00E00AB8" w:rsidRDefault="00E00AB8" w:rsidP="00E00AB8">
      <w:pPr>
        <w:pStyle w:val="TH"/>
        <w:rPr>
          <w:ins w:id="1715" w:author="Artyom Putilin" w:date="2021-05-09T15:46:00Z"/>
          <w:rFonts w:eastAsia="Malgun Gothic"/>
        </w:rPr>
      </w:pPr>
      <w:ins w:id="1716" w:author="Artyom Putilin" w:date="2021-05-09T15:46:00Z">
        <w:r>
          <w:t xml:space="preserve">Table A.3.3-1: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256QAM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</w:tblGrid>
      <w:tr w:rsidR="00E00AB8" w14:paraId="29C7CFAF" w14:textId="77777777" w:rsidTr="00E00AB8">
        <w:trPr>
          <w:cantSplit/>
          <w:jc w:val="center"/>
          <w:ins w:id="171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AE12" w14:textId="77777777" w:rsidR="00E00AB8" w:rsidRDefault="00E00AB8">
            <w:pPr>
              <w:pStyle w:val="TAH"/>
              <w:rPr>
                <w:ins w:id="1718" w:author="Artyom Putilin" w:date="2021-05-09T15:46:00Z"/>
                <w:rFonts w:eastAsiaTheme="minorEastAsia"/>
                <w:lang w:eastAsia="fr-FR"/>
              </w:rPr>
            </w:pPr>
            <w:ins w:id="1719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B2DF" w14:textId="77777777" w:rsidR="00E00AB8" w:rsidRDefault="00E00AB8">
            <w:pPr>
              <w:pStyle w:val="TAH"/>
              <w:rPr>
                <w:ins w:id="1720" w:author="Artyom Putilin" w:date="2021-05-09T15:46:00Z"/>
                <w:lang w:eastAsia="zh-CN"/>
              </w:rPr>
            </w:pPr>
            <w:ins w:id="1721" w:author="Artyom Putilin" w:date="2021-05-09T15:46:00Z">
              <w:r>
                <w:rPr>
                  <w:lang w:eastAsia="zh-CN"/>
                </w:rPr>
                <w:t>M-FR1-A.3.3-1</w:t>
              </w:r>
            </w:ins>
          </w:p>
        </w:tc>
      </w:tr>
      <w:tr w:rsidR="00E00AB8" w14:paraId="135AE196" w14:textId="77777777" w:rsidTr="00E00AB8">
        <w:trPr>
          <w:cantSplit/>
          <w:jc w:val="center"/>
          <w:ins w:id="172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28AA" w14:textId="77777777" w:rsidR="00E00AB8" w:rsidRDefault="00E00AB8">
            <w:pPr>
              <w:pStyle w:val="TAC"/>
              <w:rPr>
                <w:ins w:id="1723" w:author="Artyom Putilin" w:date="2021-05-09T15:46:00Z"/>
                <w:lang w:eastAsia="fr-FR"/>
              </w:rPr>
            </w:pPr>
            <w:ins w:id="1724" w:author="Artyom Putilin" w:date="2021-05-09T15:46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F587" w14:textId="77777777" w:rsidR="00E00AB8" w:rsidRDefault="00E00AB8">
            <w:pPr>
              <w:pStyle w:val="TAC"/>
              <w:rPr>
                <w:ins w:id="1725" w:author="Artyom Putilin" w:date="2021-05-09T15:46:00Z"/>
                <w:lang w:eastAsia="zh-CN"/>
              </w:rPr>
            </w:pPr>
            <w:ins w:id="1726" w:author="Artyom Putilin" w:date="2021-05-09T15:46:00Z">
              <w:r>
                <w:rPr>
                  <w:lang w:eastAsia="zh-CN"/>
                </w:rPr>
                <w:t>40</w:t>
              </w:r>
            </w:ins>
          </w:p>
        </w:tc>
      </w:tr>
      <w:tr w:rsidR="00E00AB8" w14:paraId="03408B7D" w14:textId="77777777" w:rsidTr="00E00AB8">
        <w:trPr>
          <w:cantSplit/>
          <w:jc w:val="center"/>
          <w:ins w:id="172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EB0C" w14:textId="77777777" w:rsidR="00E00AB8" w:rsidRDefault="00E00AB8">
            <w:pPr>
              <w:pStyle w:val="TAC"/>
              <w:rPr>
                <w:ins w:id="1728" w:author="Artyom Putilin" w:date="2021-05-09T15:46:00Z"/>
                <w:szCs w:val="18"/>
                <w:lang w:eastAsia="fr-FR"/>
              </w:rPr>
            </w:pPr>
            <w:ins w:id="1729" w:author="Artyom Putilin" w:date="2021-05-09T15:46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DA3" w14:textId="77777777" w:rsidR="00E00AB8" w:rsidRDefault="00E00AB8">
            <w:pPr>
              <w:pStyle w:val="TAC"/>
              <w:rPr>
                <w:ins w:id="1730" w:author="Artyom Putilin" w:date="2021-05-09T15:46:00Z"/>
                <w:lang w:eastAsia="zh-CN"/>
              </w:rPr>
            </w:pPr>
            <w:ins w:id="1731" w:author="Artyom Putilin" w:date="2021-05-09T15:46:00Z">
              <w:r>
                <w:rPr>
                  <w:lang w:eastAsia="zh-CN"/>
                </w:rPr>
                <w:t>30</w:t>
              </w:r>
            </w:ins>
          </w:p>
        </w:tc>
      </w:tr>
      <w:tr w:rsidR="00E00AB8" w14:paraId="7155F681" w14:textId="77777777" w:rsidTr="00E00AB8">
        <w:trPr>
          <w:cantSplit/>
          <w:jc w:val="center"/>
          <w:ins w:id="173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E2A5" w14:textId="77777777" w:rsidR="00E00AB8" w:rsidRDefault="00E00AB8">
            <w:pPr>
              <w:pStyle w:val="TAC"/>
              <w:rPr>
                <w:ins w:id="1733" w:author="Artyom Putilin" w:date="2021-05-09T15:46:00Z"/>
                <w:szCs w:val="18"/>
                <w:lang w:eastAsia="fr-FR"/>
              </w:rPr>
            </w:pPr>
            <w:ins w:id="1734" w:author="Artyom Putilin" w:date="2021-05-09T15:46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C28B" w14:textId="77777777" w:rsidR="00E00AB8" w:rsidRDefault="00E00AB8">
            <w:pPr>
              <w:pStyle w:val="TAC"/>
              <w:rPr>
                <w:ins w:id="1735" w:author="Artyom Putilin" w:date="2021-05-09T15:46:00Z"/>
                <w:lang w:eastAsia="zh-CN"/>
              </w:rPr>
            </w:pPr>
            <w:ins w:id="1736" w:author="Artyom Putilin" w:date="2021-05-09T15:46:00Z">
              <w:r>
                <w:rPr>
                  <w:lang w:eastAsia="zh-CN"/>
                </w:rPr>
                <w:t>106</w:t>
              </w:r>
            </w:ins>
          </w:p>
        </w:tc>
      </w:tr>
      <w:tr w:rsidR="00E00AB8" w14:paraId="1207BE50" w14:textId="77777777" w:rsidTr="00E00AB8">
        <w:trPr>
          <w:cantSplit/>
          <w:jc w:val="center"/>
          <w:ins w:id="173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2EB" w14:textId="77777777" w:rsidR="00E00AB8" w:rsidRDefault="00E00AB8">
            <w:pPr>
              <w:pStyle w:val="TAC"/>
              <w:rPr>
                <w:ins w:id="1738" w:author="Artyom Putilin" w:date="2021-05-09T15:46:00Z"/>
                <w:szCs w:val="18"/>
                <w:lang w:eastAsia="fr-FR"/>
              </w:rPr>
            </w:pPr>
            <w:ins w:id="1739" w:author="Artyom Putilin" w:date="2021-05-09T15:46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52E" w14:textId="77777777" w:rsidR="00E00AB8" w:rsidRDefault="00E00AB8">
            <w:pPr>
              <w:pStyle w:val="TAC"/>
              <w:rPr>
                <w:ins w:id="1740" w:author="Artyom Putilin" w:date="2021-05-09T15:46:00Z"/>
                <w:lang w:eastAsia="zh-CN"/>
              </w:rPr>
            </w:pPr>
            <w:ins w:id="1741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E00AB8" w14:paraId="086A894E" w14:textId="77777777" w:rsidTr="00E00AB8">
        <w:trPr>
          <w:cantSplit/>
          <w:jc w:val="center"/>
          <w:ins w:id="174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CC6B" w14:textId="77777777" w:rsidR="00E00AB8" w:rsidRDefault="00E00AB8">
            <w:pPr>
              <w:pStyle w:val="TAC"/>
              <w:rPr>
                <w:ins w:id="1743" w:author="Artyom Putilin" w:date="2021-05-09T15:46:00Z"/>
                <w:szCs w:val="18"/>
                <w:lang w:eastAsia="fr-FR"/>
              </w:rPr>
            </w:pPr>
            <w:ins w:id="1744" w:author="Artyom Putilin" w:date="2021-05-09T15:46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F80B" w14:textId="77777777" w:rsidR="00E00AB8" w:rsidRDefault="00E00AB8">
            <w:pPr>
              <w:pStyle w:val="TAC"/>
              <w:rPr>
                <w:ins w:id="1745" w:author="Artyom Putilin" w:date="2021-05-09T15:46:00Z"/>
                <w:lang w:eastAsia="zh-CN"/>
              </w:rPr>
            </w:pPr>
            <w:ins w:id="1746" w:author="Artyom Putilin" w:date="2021-05-09T15:46:00Z">
              <w:r>
                <w:rPr>
                  <w:lang w:eastAsia="zh-CN"/>
                </w:rPr>
                <w:t>256QAM</w:t>
              </w:r>
            </w:ins>
          </w:p>
        </w:tc>
      </w:tr>
      <w:tr w:rsidR="00E00AB8" w14:paraId="746E9B84" w14:textId="77777777" w:rsidTr="00E00AB8">
        <w:trPr>
          <w:cantSplit/>
          <w:jc w:val="center"/>
          <w:ins w:id="174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1780" w14:textId="77777777" w:rsidR="00E00AB8" w:rsidRDefault="00E00AB8">
            <w:pPr>
              <w:pStyle w:val="TAC"/>
              <w:rPr>
                <w:ins w:id="1748" w:author="Artyom Putilin" w:date="2021-05-09T15:46:00Z"/>
                <w:szCs w:val="18"/>
                <w:lang w:eastAsia="fr-FR"/>
              </w:rPr>
            </w:pPr>
            <w:ins w:id="1749" w:author="Artyom Putilin" w:date="2021-05-09T15:46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831D" w14:textId="77777777" w:rsidR="00E00AB8" w:rsidRDefault="00E00AB8">
            <w:pPr>
              <w:pStyle w:val="TAC"/>
              <w:rPr>
                <w:ins w:id="1750" w:author="Artyom Putilin" w:date="2021-05-09T15:46:00Z"/>
                <w:lang w:eastAsia="zh-CN"/>
              </w:rPr>
            </w:pPr>
            <w:ins w:id="1751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E00AB8" w14:paraId="41602E20" w14:textId="77777777" w:rsidTr="00E00AB8">
        <w:trPr>
          <w:cantSplit/>
          <w:jc w:val="center"/>
          <w:ins w:id="175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08B2" w14:textId="77777777" w:rsidR="00E00AB8" w:rsidRDefault="00E00AB8">
            <w:pPr>
              <w:pStyle w:val="TAC"/>
              <w:rPr>
                <w:ins w:id="1753" w:author="Artyom Putilin" w:date="2021-05-09T15:46:00Z"/>
                <w:szCs w:val="18"/>
                <w:lang w:eastAsia="fr-FR"/>
              </w:rPr>
            </w:pPr>
            <w:ins w:id="1754" w:author="Artyom Putilin" w:date="2021-05-09T15:46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6451" w14:textId="77777777" w:rsidR="00E00AB8" w:rsidRDefault="00E00AB8">
            <w:pPr>
              <w:pStyle w:val="TAC"/>
              <w:rPr>
                <w:ins w:id="1755" w:author="Artyom Putilin" w:date="2021-05-09T15:46:00Z"/>
                <w:lang w:eastAsia="zh-CN"/>
              </w:rPr>
            </w:pPr>
            <w:ins w:id="1756" w:author="Artyom Putilin" w:date="2021-05-09T15:46:00Z">
              <w:r>
                <w:rPr>
                  <w:lang w:eastAsia="zh-CN"/>
                </w:rPr>
                <w:t>256QAM</w:t>
              </w:r>
            </w:ins>
          </w:p>
        </w:tc>
      </w:tr>
      <w:tr w:rsidR="00E00AB8" w14:paraId="7CC902D4" w14:textId="77777777" w:rsidTr="00E00AB8">
        <w:trPr>
          <w:cantSplit/>
          <w:jc w:val="center"/>
          <w:ins w:id="175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4C08" w14:textId="77777777" w:rsidR="00E00AB8" w:rsidRDefault="00E00AB8">
            <w:pPr>
              <w:pStyle w:val="TAC"/>
              <w:rPr>
                <w:ins w:id="1758" w:author="Artyom Putilin" w:date="2021-05-09T15:46:00Z"/>
                <w:szCs w:val="18"/>
                <w:lang w:eastAsia="fr-FR"/>
              </w:rPr>
            </w:pPr>
            <w:ins w:id="1759" w:author="Artyom Putilin" w:date="2021-05-09T15:46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908B" w14:textId="77777777" w:rsidR="00E00AB8" w:rsidRDefault="00E00AB8">
            <w:pPr>
              <w:pStyle w:val="TAC"/>
              <w:rPr>
                <w:ins w:id="1760" w:author="Artyom Putilin" w:date="2021-05-09T15:46:00Z"/>
                <w:lang w:eastAsia="zh-CN"/>
              </w:rPr>
            </w:pPr>
            <w:ins w:id="1761" w:author="Artyom Putilin" w:date="2021-05-09T15:46:00Z">
              <w:r>
                <w:rPr>
                  <w:lang w:eastAsia="zh-CN"/>
                </w:rPr>
                <w:t>0.82</w:t>
              </w:r>
            </w:ins>
          </w:p>
        </w:tc>
      </w:tr>
      <w:tr w:rsidR="00E00AB8" w14:paraId="3B97EF30" w14:textId="77777777" w:rsidTr="00E00AB8">
        <w:trPr>
          <w:cantSplit/>
          <w:jc w:val="center"/>
          <w:ins w:id="176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328" w14:textId="77777777" w:rsidR="00E00AB8" w:rsidRDefault="00E00AB8">
            <w:pPr>
              <w:pStyle w:val="TAC"/>
              <w:rPr>
                <w:ins w:id="1763" w:author="Artyom Putilin" w:date="2021-05-09T15:46:00Z"/>
                <w:szCs w:val="18"/>
                <w:lang w:eastAsia="fr-FR"/>
              </w:rPr>
            </w:pPr>
            <w:ins w:id="1764" w:author="Artyom Putilin" w:date="2021-05-09T15:46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8DFC" w14:textId="77777777" w:rsidR="00E00AB8" w:rsidRDefault="00E00AB8">
            <w:pPr>
              <w:pStyle w:val="TAC"/>
              <w:rPr>
                <w:ins w:id="1765" w:author="Artyom Putilin" w:date="2021-05-09T15:46:00Z"/>
                <w:lang w:eastAsia="zh-CN"/>
              </w:rPr>
            </w:pPr>
            <w:ins w:id="1766" w:author="Artyom Putilin" w:date="2021-05-09T15:46:00Z">
              <w:r>
                <w:rPr>
                  <w:lang w:eastAsia="zh-CN"/>
                </w:rPr>
                <w:t>1</w:t>
              </w:r>
            </w:ins>
          </w:p>
        </w:tc>
      </w:tr>
      <w:tr w:rsidR="00E00AB8" w14:paraId="17734A6F" w14:textId="77777777" w:rsidTr="00E00AB8">
        <w:trPr>
          <w:cantSplit/>
          <w:jc w:val="center"/>
          <w:ins w:id="176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DAFB" w14:textId="77777777" w:rsidR="00E00AB8" w:rsidRDefault="00E00AB8">
            <w:pPr>
              <w:pStyle w:val="TAC"/>
              <w:rPr>
                <w:ins w:id="1768" w:author="Artyom Putilin" w:date="2021-05-09T15:46:00Z"/>
                <w:szCs w:val="18"/>
                <w:lang w:eastAsia="fr-FR"/>
              </w:rPr>
            </w:pPr>
            <w:ins w:id="1769" w:author="Artyom Putilin" w:date="2021-05-09T15:46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A128" w14:textId="77777777" w:rsidR="00E00AB8" w:rsidRDefault="00E00AB8">
            <w:pPr>
              <w:pStyle w:val="TAC"/>
              <w:rPr>
                <w:ins w:id="1770" w:author="Artyom Putilin" w:date="2021-05-09T15:46:00Z"/>
                <w:lang w:eastAsia="zh-CN"/>
              </w:rPr>
            </w:pPr>
            <w:ins w:id="1771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E00AB8" w14:paraId="55E760DA" w14:textId="77777777" w:rsidTr="00E00AB8">
        <w:trPr>
          <w:cantSplit/>
          <w:jc w:val="center"/>
          <w:ins w:id="177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4211" w14:textId="77777777" w:rsidR="00E00AB8" w:rsidRDefault="00E00AB8">
            <w:pPr>
              <w:pStyle w:val="TAC"/>
              <w:rPr>
                <w:ins w:id="1773" w:author="Artyom Putilin" w:date="2021-05-09T15:46:00Z"/>
                <w:szCs w:val="18"/>
                <w:lang w:eastAsia="fr-FR"/>
              </w:rPr>
            </w:pPr>
            <w:ins w:id="1774" w:author="Artyom Putilin" w:date="2021-05-09T15:46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536E" w14:textId="77777777" w:rsidR="00E00AB8" w:rsidRDefault="00E00AB8">
            <w:pPr>
              <w:pStyle w:val="TAC"/>
              <w:rPr>
                <w:ins w:id="1775" w:author="Artyom Putilin" w:date="2021-05-09T15:46:00Z"/>
                <w:lang w:eastAsia="zh-CN"/>
              </w:rPr>
            </w:pPr>
            <w:ins w:id="1776" w:author="Artyom Putilin" w:date="2021-05-09T15:46:00Z">
              <w:r>
                <w:rPr>
                  <w:lang w:eastAsia="zh-CN"/>
                </w:rPr>
                <w:t>0</w:t>
              </w:r>
            </w:ins>
          </w:p>
        </w:tc>
      </w:tr>
      <w:tr w:rsidR="00E00AB8" w14:paraId="07F8F7FA" w14:textId="77777777" w:rsidTr="00E00AB8">
        <w:trPr>
          <w:cantSplit/>
          <w:jc w:val="center"/>
          <w:ins w:id="177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6663" w14:textId="77777777" w:rsidR="00E00AB8" w:rsidRDefault="00E00AB8">
            <w:pPr>
              <w:pStyle w:val="TAC"/>
              <w:rPr>
                <w:ins w:id="1778" w:author="Artyom Putilin" w:date="2021-05-09T15:46:00Z"/>
                <w:szCs w:val="18"/>
                <w:lang w:eastAsia="fr-FR"/>
              </w:rPr>
            </w:pPr>
            <w:ins w:id="1779" w:author="Artyom Putilin" w:date="2021-05-09T15:46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999E" w14:textId="77777777" w:rsidR="00E00AB8" w:rsidRDefault="00E00AB8">
            <w:pPr>
              <w:pStyle w:val="TAC"/>
              <w:rPr>
                <w:ins w:id="1780" w:author="Artyom Putilin" w:date="2021-05-09T15:46:00Z"/>
                <w:lang w:eastAsia="zh-CN"/>
              </w:rPr>
            </w:pPr>
            <w:ins w:id="1781" w:author="Artyom Putilin" w:date="2021-05-09T15:46:00Z">
              <w:r>
                <w:rPr>
                  <w:lang w:eastAsia="zh-CN"/>
                </w:rPr>
                <w:t>92200</w:t>
              </w:r>
            </w:ins>
          </w:p>
        </w:tc>
      </w:tr>
      <w:tr w:rsidR="00E00AB8" w14:paraId="0219CEBB" w14:textId="77777777" w:rsidTr="00E00AB8">
        <w:trPr>
          <w:cantSplit/>
          <w:jc w:val="center"/>
          <w:ins w:id="178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06C" w14:textId="77777777" w:rsidR="00E00AB8" w:rsidRDefault="00E00AB8">
            <w:pPr>
              <w:pStyle w:val="TAC"/>
              <w:rPr>
                <w:ins w:id="1783" w:author="Artyom Putilin" w:date="2021-05-09T15:46:00Z"/>
                <w:szCs w:val="18"/>
                <w:lang w:val="sv-FI" w:eastAsia="fr-FR"/>
              </w:rPr>
            </w:pPr>
            <w:ins w:id="1784" w:author="Artyom Putilin" w:date="2021-05-09T15:46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8EB0" w14:textId="77777777" w:rsidR="00E00AB8" w:rsidRDefault="00E00AB8">
            <w:pPr>
              <w:pStyle w:val="TAC"/>
              <w:rPr>
                <w:ins w:id="1785" w:author="Artyom Putilin" w:date="2021-05-09T15:46:00Z"/>
                <w:lang w:eastAsia="zh-CN"/>
              </w:rPr>
            </w:pPr>
            <w:ins w:id="1786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E00AB8" w14:paraId="71DA76A6" w14:textId="77777777" w:rsidTr="00E00AB8">
        <w:trPr>
          <w:cantSplit/>
          <w:jc w:val="center"/>
          <w:ins w:id="178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98C7" w14:textId="77777777" w:rsidR="00E00AB8" w:rsidRDefault="00E00AB8">
            <w:pPr>
              <w:pStyle w:val="TAC"/>
              <w:rPr>
                <w:ins w:id="1788" w:author="Artyom Putilin" w:date="2021-05-09T15:46:00Z"/>
                <w:szCs w:val="18"/>
                <w:lang w:eastAsia="fr-FR"/>
              </w:rPr>
            </w:pPr>
            <w:ins w:id="1789" w:author="Artyom Putilin" w:date="2021-05-09T15:46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D0A7" w14:textId="77777777" w:rsidR="00E00AB8" w:rsidRDefault="00E00AB8">
            <w:pPr>
              <w:pStyle w:val="TAC"/>
              <w:rPr>
                <w:ins w:id="1790" w:author="Artyom Putilin" w:date="2021-05-09T15:46:00Z"/>
                <w:lang w:eastAsia="zh-CN"/>
              </w:rPr>
            </w:pPr>
            <w:ins w:id="1791" w:author="Artyom Putilin" w:date="2021-05-09T15:46:00Z">
              <w:r>
                <w:rPr>
                  <w:lang w:eastAsia="zh-CN"/>
                </w:rPr>
                <w:t>11</w:t>
              </w:r>
            </w:ins>
          </w:p>
        </w:tc>
      </w:tr>
      <w:tr w:rsidR="00E00AB8" w14:paraId="0737F888" w14:textId="77777777" w:rsidTr="00E00AB8">
        <w:trPr>
          <w:cantSplit/>
          <w:jc w:val="center"/>
          <w:ins w:id="179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B25E" w14:textId="77777777" w:rsidR="00E00AB8" w:rsidRDefault="00E00AB8">
            <w:pPr>
              <w:pStyle w:val="TAC"/>
              <w:rPr>
                <w:ins w:id="1793" w:author="Artyom Putilin" w:date="2021-05-09T15:46:00Z"/>
                <w:szCs w:val="18"/>
                <w:lang w:eastAsia="fr-FR"/>
              </w:rPr>
            </w:pPr>
            <w:ins w:id="1794" w:author="Artyom Putilin" w:date="2021-05-09T15:46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A7EC" w14:textId="77777777" w:rsidR="00E00AB8" w:rsidRDefault="00E00AB8">
            <w:pPr>
              <w:pStyle w:val="TAC"/>
              <w:rPr>
                <w:ins w:id="1795" w:author="Artyom Putilin" w:date="2021-05-09T15:46:00Z"/>
                <w:lang w:eastAsia="zh-CN"/>
              </w:rPr>
            </w:pPr>
            <w:ins w:id="1796" w:author="Artyom Putilin" w:date="2021-05-09T15:46:00Z">
              <w:r>
                <w:rPr>
                  <w:lang w:eastAsia="zh-CN"/>
                </w:rPr>
                <w:t>111936</w:t>
              </w:r>
            </w:ins>
          </w:p>
        </w:tc>
      </w:tr>
    </w:tbl>
    <w:p w14:paraId="5590C394" w14:textId="77777777" w:rsidR="00E00AB8" w:rsidRPr="00E00AB8" w:rsidRDefault="00E00AB8" w:rsidP="005F09B5">
      <w:pPr>
        <w:rPr>
          <w:ins w:id="1797" w:author="Artyom Putilin" w:date="2021-05-09T15:42:00Z"/>
        </w:rPr>
      </w:pPr>
    </w:p>
    <w:p w14:paraId="5E9E87F2" w14:textId="70211EDE" w:rsidR="001F7E0A" w:rsidRDefault="001F7E0A" w:rsidP="001F7E0A">
      <w:pPr>
        <w:pStyle w:val="Heading2"/>
        <w:rPr>
          <w:ins w:id="1798" w:author="Artyom Putilin" w:date="2021-05-09T15:46:00Z"/>
        </w:rPr>
      </w:pPr>
      <w:ins w:id="1799" w:author="Artyom Putilin" w:date="2021-05-09T15:42:00Z">
        <w:r>
          <w:t>A</w:t>
        </w:r>
        <w:r w:rsidRPr="008C3753">
          <w:t>.</w:t>
        </w:r>
      </w:ins>
      <w:ins w:id="1800" w:author="Artyom Putilin" w:date="2021-05-09T18:33:00Z">
        <w:r w:rsidR="005F09B5">
          <w:t>3</w:t>
        </w:r>
      </w:ins>
      <w:ins w:id="1801" w:author="Artyom Putilin" w:date="2021-05-09T15:42:00Z">
        <w:r w:rsidRPr="008C3753">
          <w:t>.</w:t>
        </w:r>
        <w:r>
          <w:t>4</w:t>
        </w:r>
        <w:r w:rsidRPr="008C3753">
          <w:tab/>
        </w:r>
        <w:r>
          <w:t>Fixed Reference Channels for PDCCH performance requirements</w:t>
        </w:r>
      </w:ins>
    </w:p>
    <w:p w14:paraId="7A6242A0" w14:textId="77777777" w:rsidR="00182360" w:rsidRDefault="00182360" w:rsidP="00182360">
      <w:pPr>
        <w:rPr>
          <w:ins w:id="1802" w:author="Artyom Putilin" w:date="2021-05-09T15:46:00Z"/>
        </w:rPr>
      </w:pPr>
      <w:ins w:id="1803" w:author="Artyom Putilin" w:date="2021-05-09T15:46:00Z">
        <w:r>
          <w:t>The parameters for the reference measurement channels are specified in table A.3.4-1 for FR1 PDCCH performance requirements.</w:t>
        </w:r>
      </w:ins>
    </w:p>
    <w:p w14:paraId="1FB3BDEE" w14:textId="77777777" w:rsidR="00D777E6" w:rsidRDefault="00D777E6" w:rsidP="00D777E6">
      <w:pPr>
        <w:pStyle w:val="TH"/>
        <w:rPr>
          <w:ins w:id="1804" w:author="Artyom Putilin" w:date="2021-05-09T15:46:00Z"/>
          <w:rFonts w:eastAsia="Malgun Gothic"/>
        </w:rPr>
      </w:pPr>
      <w:ins w:id="1805" w:author="Artyom Putilin" w:date="2021-05-09T15:46:00Z">
        <w:r>
          <w:lastRenderedPageBreak/>
          <w:t>Table A.3.4-1: Fixed Reference Channels for FR1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D777E6" w14:paraId="3DA0CAEE" w14:textId="77777777" w:rsidTr="00D777E6">
        <w:trPr>
          <w:jc w:val="center"/>
          <w:ins w:id="1806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1F5D" w14:textId="77777777" w:rsidR="00D777E6" w:rsidRDefault="00D777E6">
            <w:pPr>
              <w:pStyle w:val="TAH"/>
              <w:rPr>
                <w:ins w:id="1807" w:author="Artyom Putilin" w:date="2021-05-09T15:46:00Z"/>
                <w:rFonts w:eastAsia="Calibri"/>
                <w:lang w:eastAsia="zh-CN"/>
              </w:rPr>
            </w:pPr>
            <w:ins w:id="1808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0CB3" w14:textId="77777777" w:rsidR="00D777E6" w:rsidRDefault="00D777E6">
            <w:pPr>
              <w:pStyle w:val="TAH"/>
              <w:rPr>
                <w:ins w:id="1809" w:author="Artyom Putilin" w:date="2021-05-09T15:46:00Z"/>
                <w:rFonts w:eastAsia="Calibri"/>
                <w:lang w:eastAsia="zh-CN"/>
              </w:rPr>
            </w:pPr>
            <w:ins w:id="1810" w:author="Artyom Putilin" w:date="2021-05-09T15:46:00Z">
              <w:r>
                <w:rPr>
                  <w:lang w:eastAsia="zh-CN"/>
                </w:rPr>
                <w:t>M-FR1-A.3.4-1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07AA" w14:textId="77777777" w:rsidR="00D777E6" w:rsidRDefault="00D777E6">
            <w:pPr>
              <w:pStyle w:val="TAH"/>
              <w:rPr>
                <w:ins w:id="1811" w:author="Artyom Putilin" w:date="2021-05-09T15:46:00Z"/>
                <w:rFonts w:eastAsia="Calibri" w:cs="Arial"/>
                <w:lang w:eastAsia="fr-FR"/>
              </w:rPr>
            </w:pPr>
            <w:ins w:id="1812" w:author="Artyom Putilin" w:date="2021-05-09T15:46:00Z">
              <w:r>
                <w:rPr>
                  <w:lang w:eastAsia="zh-CN"/>
                </w:rPr>
                <w:t>M-FR1-A.3.4-2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0063" w14:textId="77777777" w:rsidR="00D777E6" w:rsidRDefault="00D777E6">
            <w:pPr>
              <w:pStyle w:val="TAH"/>
              <w:rPr>
                <w:ins w:id="1813" w:author="Artyom Putilin" w:date="2021-05-09T15:46:00Z"/>
                <w:rFonts w:eastAsia="Calibri" w:cs="Arial"/>
                <w:lang w:eastAsia="fr-FR"/>
              </w:rPr>
            </w:pPr>
            <w:ins w:id="1814" w:author="Artyom Putilin" w:date="2021-05-09T15:46:00Z">
              <w:r>
                <w:rPr>
                  <w:lang w:eastAsia="zh-CN"/>
                </w:rPr>
                <w:t>M-FR1-A.3.4-3</w:t>
              </w:r>
            </w:ins>
          </w:p>
        </w:tc>
      </w:tr>
      <w:tr w:rsidR="00D777E6" w14:paraId="18DE5A97" w14:textId="77777777" w:rsidTr="00D777E6">
        <w:trPr>
          <w:jc w:val="center"/>
          <w:ins w:id="181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4B1" w14:textId="77777777" w:rsidR="00D777E6" w:rsidRDefault="00D777E6">
            <w:pPr>
              <w:keepNext/>
              <w:keepLines/>
              <w:spacing w:after="0"/>
              <w:rPr>
                <w:ins w:id="1816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17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Subcarrier spacing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6808" w14:textId="77777777" w:rsidR="00D777E6" w:rsidRDefault="00D777E6">
            <w:pPr>
              <w:keepNext/>
              <w:keepLines/>
              <w:spacing w:after="0"/>
              <w:jc w:val="center"/>
              <w:rPr>
                <w:ins w:id="1818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1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0406" w14:textId="77777777" w:rsidR="00D777E6" w:rsidRDefault="00D777E6">
            <w:pPr>
              <w:keepNext/>
              <w:keepLines/>
              <w:spacing w:after="0"/>
              <w:jc w:val="center"/>
              <w:rPr>
                <w:ins w:id="1820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21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439B" w14:textId="77777777" w:rsidR="00D777E6" w:rsidRDefault="00D777E6">
            <w:pPr>
              <w:keepNext/>
              <w:keepLines/>
              <w:spacing w:after="0"/>
              <w:jc w:val="center"/>
              <w:rPr>
                <w:ins w:id="1822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23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D777E6" w14:paraId="33814CDD" w14:textId="77777777" w:rsidTr="00D777E6">
        <w:trPr>
          <w:jc w:val="center"/>
          <w:ins w:id="1824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1F0F" w14:textId="77777777" w:rsidR="00D777E6" w:rsidRDefault="00D777E6">
            <w:pPr>
              <w:keepNext/>
              <w:keepLines/>
              <w:spacing w:after="0"/>
              <w:rPr>
                <w:ins w:id="1825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1826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CORESET frequency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51E0" w14:textId="77777777" w:rsidR="00D777E6" w:rsidRDefault="00D777E6">
            <w:pPr>
              <w:keepNext/>
              <w:keepLines/>
              <w:spacing w:after="0"/>
              <w:jc w:val="center"/>
              <w:rPr>
                <w:ins w:id="1827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28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688" w14:textId="77777777" w:rsidR="00D777E6" w:rsidRDefault="00D777E6">
            <w:pPr>
              <w:keepNext/>
              <w:keepLines/>
              <w:spacing w:after="0"/>
              <w:jc w:val="center"/>
              <w:rPr>
                <w:ins w:id="1829" w:author="Artyom Putilin" w:date="2021-05-09T15:46:00Z"/>
                <w:rFonts w:ascii="Arial" w:eastAsia="SimSun" w:hAnsi="Arial"/>
                <w:sz w:val="18"/>
                <w:szCs w:val="18"/>
                <w:lang w:eastAsia="zh-CN"/>
              </w:rPr>
            </w:pPr>
            <w:ins w:id="1830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262D" w14:textId="77777777" w:rsidR="00D777E6" w:rsidRDefault="00D777E6">
            <w:pPr>
              <w:keepNext/>
              <w:keepLines/>
              <w:spacing w:after="0"/>
              <w:jc w:val="center"/>
              <w:rPr>
                <w:ins w:id="1831" w:author="Artyom Putilin" w:date="2021-05-09T15:46:00Z"/>
                <w:rFonts w:ascii="Arial" w:eastAsiaTheme="minorEastAsia" w:hAnsi="Arial"/>
                <w:sz w:val="18"/>
                <w:szCs w:val="18"/>
                <w:lang w:eastAsia="fr-FR"/>
              </w:rPr>
            </w:pPr>
            <w:ins w:id="1832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90</w:t>
              </w:r>
            </w:ins>
          </w:p>
        </w:tc>
      </w:tr>
      <w:tr w:rsidR="00D777E6" w14:paraId="2440F15D" w14:textId="77777777" w:rsidTr="00D777E6">
        <w:trPr>
          <w:jc w:val="center"/>
          <w:ins w:id="183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7CD3" w14:textId="77777777" w:rsidR="00D777E6" w:rsidRDefault="00D777E6">
            <w:pPr>
              <w:keepNext/>
              <w:keepLines/>
              <w:spacing w:after="0"/>
              <w:rPr>
                <w:ins w:id="1834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1835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CORESET time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6984" w14:textId="77777777" w:rsidR="00D777E6" w:rsidRDefault="00D777E6">
            <w:pPr>
              <w:keepNext/>
              <w:keepLines/>
              <w:spacing w:after="0"/>
              <w:jc w:val="center"/>
              <w:rPr>
                <w:ins w:id="1836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37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D602" w14:textId="77777777" w:rsidR="00D777E6" w:rsidRDefault="00D777E6">
            <w:pPr>
              <w:keepNext/>
              <w:keepLines/>
              <w:spacing w:after="0"/>
              <w:jc w:val="center"/>
              <w:rPr>
                <w:ins w:id="1838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3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C82B" w14:textId="77777777" w:rsidR="00D777E6" w:rsidRDefault="00D777E6">
            <w:pPr>
              <w:keepNext/>
              <w:keepLines/>
              <w:spacing w:after="0"/>
              <w:jc w:val="center"/>
              <w:rPr>
                <w:ins w:id="1840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41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D777E6" w14:paraId="254CAFDE" w14:textId="77777777" w:rsidTr="00D777E6">
        <w:trPr>
          <w:jc w:val="center"/>
          <w:ins w:id="1842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4B28" w14:textId="77777777" w:rsidR="00D777E6" w:rsidRDefault="00D777E6">
            <w:pPr>
              <w:keepNext/>
              <w:keepLines/>
              <w:spacing w:after="0"/>
              <w:rPr>
                <w:ins w:id="1843" w:author="Artyom Putilin" w:date="2021-05-09T15:46:00Z"/>
                <w:rFonts w:ascii="Arial" w:eastAsia="Calibri" w:hAnsi="Arial"/>
                <w:sz w:val="18"/>
                <w:szCs w:val="18"/>
                <w:lang w:val="en-US" w:eastAsia="fr-FR"/>
              </w:rPr>
            </w:pPr>
            <w:ins w:id="1844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Aggregation level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3D96" w14:textId="77777777" w:rsidR="00D777E6" w:rsidRDefault="00D777E6">
            <w:pPr>
              <w:keepNext/>
              <w:keepLines/>
              <w:spacing w:after="0"/>
              <w:jc w:val="center"/>
              <w:rPr>
                <w:ins w:id="1845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46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673B" w14:textId="77777777" w:rsidR="00D777E6" w:rsidRDefault="00D777E6">
            <w:pPr>
              <w:keepNext/>
              <w:keepLines/>
              <w:spacing w:after="0"/>
              <w:jc w:val="center"/>
              <w:rPr>
                <w:ins w:id="1847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48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FDB3" w14:textId="77777777" w:rsidR="00D777E6" w:rsidRDefault="00D777E6">
            <w:pPr>
              <w:keepNext/>
              <w:keepLines/>
              <w:spacing w:after="0"/>
              <w:jc w:val="center"/>
              <w:rPr>
                <w:ins w:id="1849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50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D777E6" w14:paraId="00D26C11" w14:textId="77777777" w:rsidTr="00D777E6">
        <w:trPr>
          <w:jc w:val="center"/>
          <w:ins w:id="1851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AA73" w14:textId="77777777" w:rsidR="00D777E6" w:rsidRDefault="00D777E6">
            <w:pPr>
              <w:keepNext/>
              <w:keepLines/>
              <w:spacing w:after="0"/>
              <w:rPr>
                <w:ins w:id="1852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1853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A63D" w14:textId="77777777" w:rsidR="00D777E6" w:rsidRDefault="00D777E6">
            <w:pPr>
              <w:keepNext/>
              <w:keepLines/>
              <w:spacing w:after="0"/>
              <w:jc w:val="center"/>
              <w:rPr>
                <w:ins w:id="1854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55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4F4C" w14:textId="77777777" w:rsidR="00D777E6" w:rsidRDefault="00D777E6">
            <w:pPr>
              <w:keepNext/>
              <w:keepLines/>
              <w:spacing w:after="0"/>
              <w:jc w:val="center"/>
              <w:rPr>
                <w:ins w:id="1856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57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E7FB" w14:textId="77777777" w:rsidR="00D777E6" w:rsidRDefault="00D777E6">
            <w:pPr>
              <w:keepNext/>
              <w:keepLines/>
              <w:spacing w:after="0"/>
              <w:jc w:val="center"/>
              <w:rPr>
                <w:ins w:id="1858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5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</w:tr>
      <w:tr w:rsidR="00D777E6" w14:paraId="4AEF304E" w14:textId="77777777" w:rsidTr="00D777E6">
        <w:trPr>
          <w:jc w:val="center"/>
          <w:ins w:id="186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8086" w14:textId="77777777" w:rsidR="00D777E6" w:rsidRDefault="00D777E6">
            <w:pPr>
              <w:keepNext/>
              <w:keepLines/>
              <w:spacing w:after="0"/>
              <w:rPr>
                <w:ins w:id="1861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1862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Payload (without CRC)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5EEF" w14:textId="77777777" w:rsidR="00D777E6" w:rsidRDefault="00D777E6">
            <w:pPr>
              <w:keepNext/>
              <w:keepLines/>
              <w:spacing w:after="0"/>
              <w:jc w:val="center"/>
              <w:rPr>
                <w:ins w:id="1863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64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DC65" w14:textId="77777777" w:rsidR="00D777E6" w:rsidRDefault="00D777E6">
            <w:pPr>
              <w:keepNext/>
              <w:keepLines/>
              <w:spacing w:after="0"/>
              <w:jc w:val="center"/>
              <w:rPr>
                <w:ins w:id="1865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66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B727" w14:textId="77777777" w:rsidR="00D777E6" w:rsidRDefault="00D777E6">
            <w:pPr>
              <w:keepNext/>
              <w:keepLines/>
              <w:spacing w:after="0"/>
              <w:jc w:val="center"/>
              <w:rPr>
                <w:ins w:id="1867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868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</w:tr>
    </w:tbl>
    <w:p w14:paraId="6F8A35A7" w14:textId="77777777" w:rsidR="00182360" w:rsidRPr="00182360" w:rsidRDefault="00182360" w:rsidP="005F09B5">
      <w:pPr>
        <w:rPr>
          <w:ins w:id="1869" w:author="Artyom Putilin" w:date="2021-05-09T15:42:00Z"/>
        </w:rPr>
      </w:pPr>
    </w:p>
    <w:p w14:paraId="756D83DD" w14:textId="33ABB373" w:rsidR="00A80853" w:rsidRDefault="001F7E0A" w:rsidP="005F09B5">
      <w:pPr>
        <w:pStyle w:val="Heading2"/>
        <w:rPr>
          <w:ins w:id="1870" w:author="Artyom Putilin" w:date="2021-05-09T16:09:00Z"/>
        </w:rPr>
      </w:pPr>
      <w:ins w:id="1871" w:author="Artyom Putilin" w:date="2021-05-09T15:42:00Z">
        <w:r>
          <w:t>A</w:t>
        </w:r>
        <w:r w:rsidRPr="008C3753">
          <w:t>.</w:t>
        </w:r>
      </w:ins>
      <w:ins w:id="1872" w:author="Artyom Putilin" w:date="2021-05-09T18:33:00Z">
        <w:r w:rsidR="005F09B5">
          <w:t>3</w:t>
        </w:r>
      </w:ins>
      <w:ins w:id="1873" w:author="Artyom Putilin" w:date="2021-05-09T15:42:00Z">
        <w:r w:rsidRPr="008C3753">
          <w:t>.</w:t>
        </w:r>
        <w:r>
          <w:t>5</w:t>
        </w:r>
        <w:r w:rsidRPr="008C3753">
          <w:tab/>
        </w:r>
        <w:r>
          <w:t xml:space="preserve">Fixed Reference Channels for CSI reporting </w:t>
        </w:r>
        <w:r w:rsidRPr="00E22CB0">
          <w:t>performance requirements</w:t>
        </w:r>
      </w:ins>
    </w:p>
    <w:p w14:paraId="113F786B" w14:textId="028F4ED5" w:rsidR="00A80853" w:rsidRPr="00C25669" w:rsidRDefault="00A80853" w:rsidP="00A80853">
      <w:pPr>
        <w:rPr>
          <w:ins w:id="1874" w:author="Artyom Putilin" w:date="2021-05-09T16:09:00Z"/>
          <w:rFonts w:eastAsia="SimSun"/>
        </w:rPr>
      </w:pPr>
      <w:ins w:id="1875" w:author="Artyom Putilin" w:date="2021-05-09T16:09:00Z">
        <w:r w:rsidRPr="00C25669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C25669">
          <w:rPr>
            <w:rFonts w:eastAsia="SimSun"/>
          </w:rPr>
          <w:t xml:space="preserve"> defines the DL signal applicable to the reporting of channel stat</w:t>
        </w:r>
        <w:r w:rsidR="004106E1">
          <w:rPr>
            <w:rFonts w:eastAsia="SimSun"/>
          </w:rPr>
          <w:t>e</w:t>
        </w:r>
        <w:r w:rsidRPr="00C25669">
          <w:rPr>
            <w:rFonts w:eastAsia="SimSun"/>
          </w:rPr>
          <w:t xml:space="preserve"> information</w:t>
        </w:r>
      </w:ins>
    </w:p>
    <w:p w14:paraId="4AFB5C24" w14:textId="16EEB96F" w:rsidR="00A80853" w:rsidRDefault="00A80853" w:rsidP="00A80853">
      <w:pPr>
        <w:rPr>
          <w:ins w:id="1876" w:author="Artyom Putilin" w:date="2021-05-09T18:22:00Z"/>
          <w:rFonts w:ascii="Times-Roman" w:eastAsia="SimSun" w:hAnsi="Times-Roman" w:hint="eastAsia"/>
          <w:lang w:eastAsia="zh-CN"/>
        </w:rPr>
      </w:pPr>
      <w:ins w:id="1877" w:author="Artyom Putilin" w:date="2021-05-09T16:09:00Z">
        <w:r w:rsidRPr="00C25669">
          <w:rPr>
            <w:rFonts w:ascii="Times-Roman" w:eastAsia="SimSun" w:hAnsi="Times-Roman"/>
          </w:rPr>
          <w:t xml:space="preserve">Tables in this </w:t>
        </w:r>
        <w:r>
          <w:rPr>
            <w:rFonts w:ascii="Times-Roman" w:eastAsia="SimSun" w:hAnsi="Times-Roman"/>
          </w:rPr>
          <w:t>clause</w:t>
        </w:r>
        <w:r w:rsidRPr="00C25669">
          <w:rPr>
            <w:rFonts w:ascii="Times-Roman" w:eastAsia="SimSun" w:hAnsi="Times-Roman"/>
          </w:rPr>
          <w:t xml:space="preserve"> specifies the mapping of CQI index to Information Bit payload, which complies with the CQI definition specified in clause </w:t>
        </w:r>
        <w:r w:rsidRPr="00C25669">
          <w:rPr>
            <w:rFonts w:ascii="Times-Roman" w:eastAsia="SimSun" w:hAnsi="Times-Roman" w:hint="eastAsia"/>
          </w:rPr>
          <w:t>5.2.2.1</w:t>
        </w:r>
        <w:r w:rsidRPr="00C25669">
          <w:rPr>
            <w:rFonts w:ascii="Times-Roman" w:eastAsia="SimSun" w:hAnsi="Times-Roman"/>
          </w:rPr>
          <w:t xml:space="preserve"> of TS 38.</w:t>
        </w:r>
        <w:r w:rsidRPr="00C25669">
          <w:rPr>
            <w:rFonts w:ascii="Times-Roman" w:eastAsia="SimSun" w:hAnsi="Times-Roman" w:hint="eastAsia"/>
          </w:rPr>
          <w:t>214 [</w:t>
        </w:r>
        <w:r w:rsidRPr="00C25669">
          <w:rPr>
            <w:rFonts w:ascii="Times-Roman" w:eastAsia="SimSun" w:hAnsi="Times-Roman" w:hint="eastAsia"/>
            <w:lang w:eastAsia="zh-CN"/>
          </w:rPr>
          <w:t>12</w:t>
        </w:r>
        <w:r w:rsidRPr="00C25669">
          <w:rPr>
            <w:rFonts w:ascii="Times-Roman" w:eastAsia="SimSun" w:hAnsi="Times-Roman" w:hint="eastAsia"/>
          </w:rPr>
          <w:t>]</w:t>
        </w:r>
        <w:r w:rsidRPr="00C25669">
          <w:rPr>
            <w:rFonts w:ascii="Times-Roman" w:eastAsia="SimSun" w:hAnsi="Times-Roman"/>
          </w:rPr>
          <w:t xml:space="preserve"> and with MCS definition specified in clause </w:t>
        </w:r>
        <w:r w:rsidRPr="00C25669">
          <w:rPr>
            <w:rFonts w:ascii="Times-Roman" w:eastAsia="SimSun" w:hAnsi="Times-Roman" w:hint="eastAsia"/>
          </w:rPr>
          <w:t>5.1.3</w:t>
        </w:r>
        <w:r w:rsidRPr="00C25669">
          <w:rPr>
            <w:rFonts w:ascii="Times-Roman" w:eastAsia="SimSun" w:hAnsi="Times-Roman"/>
          </w:rPr>
          <w:t xml:space="preserve"> of TS</w:t>
        </w:r>
        <w:r w:rsidRPr="00C25669">
          <w:rPr>
            <w:rFonts w:ascii="Times-Roman" w:eastAsia="SimSun" w:hAnsi="Times-Roman" w:hint="eastAsia"/>
          </w:rPr>
          <w:t> </w:t>
        </w:r>
        <w:r w:rsidRPr="00C25669">
          <w:rPr>
            <w:rFonts w:ascii="Times-Roman" w:eastAsia="SimSun" w:hAnsi="Times-Roman"/>
          </w:rPr>
          <w:t>38.</w:t>
        </w:r>
        <w:r w:rsidRPr="00C25669">
          <w:rPr>
            <w:rFonts w:ascii="Times-Roman" w:eastAsia="SimSun" w:hAnsi="Times-Roman" w:hint="eastAsia"/>
          </w:rPr>
          <w:t>214</w:t>
        </w:r>
        <w:r w:rsidRPr="00C25669">
          <w:rPr>
            <w:rFonts w:ascii="Times-Roman" w:eastAsia="SimSun" w:hAnsi="Times-Roman"/>
          </w:rPr>
          <w:t> </w:t>
        </w:r>
        <w:r w:rsidRPr="00C25669">
          <w:rPr>
            <w:rFonts w:ascii="Times-Roman" w:eastAsia="SimSun" w:hAnsi="Times-Roman" w:hint="eastAsia"/>
          </w:rPr>
          <w:t>[</w:t>
        </w:r>
        <w:r w:rsidRPr="00C25669">
          <w:rPr>
            <w:rFonts w:ascii="Times-Roman" w:eastAsia="SimSun" w:hAnsi="Times-Roman" w:hint="eastAsia"/>
            <w:lang w:eastAsia="zh-CN"/>
          </w:rPr>
          <w:t>12</w:t>
        </w:r>
        <w:r w:rsidRPr="00C25669">
          <w:rPr>
            <w:rFonts w:ascii="Times-Roman" w:eastAsia="SimSun" w:hAnsi="Times-Roman" w:hint="eastAsia"/>
          </w:rPr>
          <w:t>]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CB14512" w14:textId="64CA403F" w:rsidR="00BA1A21" w:rsidRPr="00C25669" w:rsidRDefault="00BA1A21" w:rsidP="00BA1A21">
      <w:pPr>
        <w:pStyle w:val="TH"/>
        <w:rPr>
          <w:ins w:id="1878" w:author="Artyom Putilin" w:date="2021-05-09T18:22:00Z"/>
        </w:rPr>
      </w:pPr>
      <w:ins w:id="1879" w:author="Artyom Putilin" w:date="2021-05-09T18:23:00Z">
        <w:r w:rsidRPr="00BA1A21">
          <w:t>Table A.3.5-1: Fixed Reference Channels for CSI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1203"/>
        <w:gridCol w:w="1203"/>
        <w:gridCol w:w="1203"/>
      </w:tblGrid>
      <w:tr w:rsidR="00A871B5" w14:paraId="2D1DAE96" w14:textId="77777777" w:rsidTr="00A871B5">
        <w:trPr>
          <w:ins w:id="1880" w:author="Artyom Putilin" w:date="2021-05-09T18:36:00Z"/>
        </w:trPr>
        <w:tc>
          <w:tcPr>
            <w:tcW w:w="4809" w:type="dxa"/>
            <w:gridSpan w:val="4"/>
            <w:vAlign w:val="center"/>
          </w:tcPr>
          <w:p w14:paraId="2F0AB934" w14:textId="0779F634" w:rsidR="00A871B5" w:rsidRDefault="00A871B5" w:rsidP="00A871B5">
            <w:pPr>
              <w:pStyle w:val="TAH"/>
              <w:rPr>
                <w:ins w:id="1881" w:author="Artyom Putilin" w:date="2021-05-09T18:36:00Z"/>
              </w:rPr>
            </w:pPr>
            <w:ins w:id="1882" w:author="Artyom Putilin" w:date="2021-05-09T18:3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203" w:type="dxa"/>
            <w:vAlign w:val="center"/>
          </w:tcPr>
          <w:p w14:paraId="496FD3E3" w14:textId="768AEB14" w:rsidR="00A871B5" w:rsidRDefault="00A871B5" w:rsidP="00A871B5">
            <w:pPr>
              <w:pStyle w:val="TAH"/>
              <w:rPr>
                <w:ins w:id="1883" w:author="Artyom Putilin" w:date="2021-05-09T18:36:00Z"/>
                <w:lang w:eastAsia="zh-CN"/>
              </w:rPr>
            </w:pPr>
            <w:ins w:id="1884" w:author="Artyom Putilin" w:date="2021-05-09T18:36:00Z">
              <w:r>
                <w:rPr>
                  <w:lang w:eastAsia="zh-CN"/>
                </w:rPr>
                <w:t>M-FR1-A.3.5-1</w:t>
              </w:r>
            </w:ins>
          </w:p>
        </w:tc>
        <w:tc>
          <w:tcPr>
            <w:tcW w:w="1203" w:type="dxa"/>
            <w:vAlign w:val="center"/>
          </w:tcPr>
          <w:p w14:paraId="622076B1" w14:textId="4A694CDC" w:rsidR="00A871B5" w:rsidRDefault="00A871B5" w:rsidP="00A871B5">
            <w:pPr>
              <w:pStyle w:val="TAH"/>
              <w:rPr>
                <w:ins w:id="1885" w:author="Artyom Putilin" w:date="2021-05-09T18:36:00Z"/>
                <w:lang w:eastAsia="zh-CN"/>
              </w:rPr>
            </w:pPr>
            <w:ins w:id="1886" w:author="Artyom Putilin" w:date="2021-05-09T18:36:00Z">
              <w:r>
                <w:rPr>
                  <w:lang w:eastAsia="zh-CN"/>
                </w:rPr>
                <w:t>M-FR1-A.3.5-2</w:t>
              </w:r>
            </w:ins>
          </w:p>
        </w:tc>
        <w:tc>
          <w:tcPr>
            <w:tcW w:w="1203" w:type="dxa"/>
            <w:vAlign w:val="center"/>
          </w:tcPr>
          <w:p w14:paraId="12764C3B" w14:textId="44B671A8" w:rsidR="00A871B5" w:rsidRDefault="00A871B5" w:rsidP="00A871B5">
            <w:pPr>
              <w:pStyle w:val="TAH"/>
              <w:rPr>
                <w:ins w:id="1887" w:author="Artyom Putilin" w:date="2021-05-09T18:36:00Z"/>
                <w:lang w:eastAsia="zh-CN"/>
              </w:rPr>
            </w:pPr>
            <w:ins w:id="1888" w:author="Artyom Putilin" w:date="2021-05-09T18:36:00Z">
              <w:r>
                <w:rPr>
                  <w:lang w:eastAsia="zh-CN"/>
                </w:rPr>
                <w:t>M-FR1-A.3.5-3</w:t>
              </w:r>
            </w:ins>
          </w:p>
        </w:tc>
        <w:tc>
          <w:tcPr>
            <w:tcW w:w="1203" w:type="dxa"/>
            <w:vAlign w:val="center"/>
          </w:tcPr>
          <w:p w14:paraId="5F57246F" w14:textId="26331CCA" w:rsidR="00A871B5" w:rsidRDefault="00A871B5" w:rsidP="00A871B5">
            <w:pPr>
              <w:pStyle w:val="TAH"/>
              <w:rPr>
                <w:ins w:id="1889" w:author="Artyom Putilin" w:date="2021-05-09T18:36:00Z"/>
                <w:lang w:eastAsia="zh-CN"/>
              </w:rPr>
            </w:pPr>
            <w:ins w:id="1890" w:author="Artyom Putilin" w:date="2021-05-09T18:36:00Z">
              <w:r>
                <w:rPr>
                  <w:lang w:eastAsia="zh-CN"/>
                </w:rPr>
                <w:t>M-FR1-A.3.5-4</w:t>
              </w:r>
            </w:ins>
          </w:p>
        </w:tc>
      </w:tr>
      <w:tr w:rsidR="00A871B5" w14:paraId="4D0AF233" w14:textId="77777777" w:rsidTr="00D979D8">
        <w:trPr>
          <w:ins w:id="1891" w:author="Artyom Putilin" w:date="2021-05-09T18:36:00Z"/>
        </w:trPr>
        <w:tc>
          <w:tcPr>
            <w:tcW w:w="4809" w:type="dxa"/>
            <w:gridSpan w:val="4"/>
          </w:tcPr>
          <w:p w14:paraId="67CD76CC" w14:textId="60711DC1" w:rsidR="00A871B5" w:rsidRPr="00D979D8" w:rsidRDefault="00A871B5" w:rsidP="00D979D8">
            <w:pPr>
              <w:keepNext/>
              <w:keepLines/>
              <w:spacing w:after="0"/>
              <w:rPr>
                <w:ins w:id="189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893" w:author="Artyom Putilin" w:date="2021-05-09T18:37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812" w:type="dxa"/>
            <w:gridSpan w:val="4"/>
            <w:vAlign w:val="center"/>
          </w:tcPr>
          <w:p w14:paraId="173450C2" w14:textId="2DFA3BE3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89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895" w:author="Artyom Putilin" w:date="2021-05-09T18:37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</w:tr>
      <w:tr w:rsidR="00A871B5" w14:paraId="069DCC0D" w14:textId="77777777" w:rsidTr="00D979D8">
        <w:trPr>
          <w:ins w:id="1896" w:author="Artyom Putilin" w:date="2021-05-09T18:36:00Z"/>
        </w:trPr>
        <w:tc>
          <w:tcPr>
            <w:tcW w:w="4809" w:type="dxa"/>
            <w:gridSpan w:val="4"/>
          </w:tcPr>
          <w:p w14:paraId="3D9F5103" w14:textId="6B73B823" w:rsidR="00A871B5" w:rsidRPr="00D979D8" w:rsidRDefault="00A871B5" w:rsidP="00D979D8">
            <w:pPr>
              <w:keepNext/>
              <w:keepLines/>
              <w:spacing w:after="0"/>
              <w:rPr>
                <w:ins w:id="189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898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PDSCH resource blocks</w:t>
              </w:r>
            </w:ins>
          </w:p>
        </w:tc>
        <w:tc>
          <w:tcPr>
            <w:tcW w:w="1203" w:type="dxa"/>
            <w:vAlign w:val="center"/>
          </w:tcPr>
          <w:p w14:paraId="23F3BFA0" w14:textId="4F4C148F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89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00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590B274E" w14:textId="34BD917C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0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02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1BEFAE6F" w14:textId="67830C3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0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0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55039CA8" w14:textId="2978E02B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0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0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A871B5" w14:paraId="792054CC" w14:textId="77777777" w:rsidTr="00D979D8">
        <w:trPr>
          <w:ins w:id="1907" w:author="Artyom Putilin" w:date="2021-05-09T18:36:00Z"/>
        </w:trPr>
        <w:tc>
          <w:tcPr>
            <w:tcW w:w="4809" w:type="dxa"/>
            <w:gridSpan w:val="4"/>
          </w:tcPr>
          <w:p w14:paraId="60889B9C" w14:textId="516C08E8" w:rsidR="00A871B5" w:rsidRPr="00D979D8" w:rsidRDefault="00A871B5" w:rsidP="00D979D8">
            <w:pPr>
              <w:keepNext/>
              <w:keepLines/>
              <w:spacing w:after="0"/>
              <w:rPr>
                <w:ins w:id="190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09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1203" w:type="dxa"/>
            <w:vAlign w:val="center"/>
          </w:tcPr>
          <w:p w14:paraId="73C6975F" w14:textId="1D3C95F5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1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11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24AA0057" w14:textId="3851A4A8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1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1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28DBC194" w14:textId="2F2693E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1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1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119E188B" w14:textId="7604DAB5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1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1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871B5" w14:paraId="186E91BF" w14:textId="77777777" w:rsidTr="00D979D8">
        <w:trPr>
          <w:ins w:id="1918" w:author="Artyom Putilin" w:date="2021-05-09T18:36:00Z"/>
        </w:trPr>
        <w:tc>
          <w:tcPr>
            <w:tcW w:w="4809" w:type="dxa"/>
            <w:gridSpan w:val="4"/>
            <w:vAlign w:val="center"/>
          </w:tcPr>
          <w:p w14:paraId="03AF9891" w14:textId="389E7F3A" w:rsidR="00A871B5" w:rsidRPr="00D979D8" w:rsidRDefault="00A871B5" w:rsidP="00D979D8">
            <w:pPr>
              <w:keepNext/>
              <w:keepLines/>
              <w:spacing w:after="0"/>
              <w:rPr>
                <w:ins w:id="191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20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PDSCH MIMO layers</w:t>
              </w:r>
            </w:ins>
          </w:p>
        </w:tc>
        <w:tc>
          <w:tcPr>
            <w:tcW w:w="1203" w:type="dxa"/>
            <w:vAlign w:val="center"/>
          </w:tcPr>
          <w:p w14:paraId="027CB285" w14:textId="33475122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2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22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03" w:type="dxa"/>
            <w:vAlign w:val="center"/>
          </w:tcPr>
          <w:p w14:paraId="04D94281" w14:textId="5200571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2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2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03" w:type="dxa"/>
            <w:vAlign w:val="center"/>
          </w:tcPr>
          <w:p w14:paraId="1DD90C76" w14:textId="721A3A7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2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2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03" w:type="dxa"/>
            <w:vAlign w:val="center"/>
          </w:tcPr>
          <w:p w14:paraId="2ABFBAD0" w14:textId="7340CB2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2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28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A871B5" w14:paraId="32D33C00" w14:textId="77777777" w:rsidTr="00D979D8">
        <w:trPr>
          <w:ins w:id="1929" w:author="Artyom Putilin" w:date="2021-05-09T18:36:00Z"/>
        </w:trPr>
        <w:tc>
          <w:tcPr>
            <w:tcW w:w="4809" w:type="dxa"/>
            <w:gridSpan w:val="4"/>
            <w:vAlign w:val="center"/>
          </w:tcPr>
          <w:p w14:paraId="6577667E" w14:textId="3383B0D5" w:rsidR="00A871B5" w:rsidRPr="00D979D8" w:rsidRDefault="00A871B5" w:rsidP="00D979D8">
            <w:pPr>
              <w:keepNext/>
              <w:keepLines/>
              <w:spacing w:after="0"/>
              <w:rPr>
                <w:ins w:id="193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31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1203" w:type="dxa"/>
            <w:vAlign w:val="center"/>
          </w:tcPr>
          <w:p w14:paraId="30A3D2FB" w14:textId="17BE89BC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3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3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17E1AD8B" w14:textId="03B6C0CD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3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3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47CB767A" w14:textId="150F213D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3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3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638CFD03" w14:textId="007ACD72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3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39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A871B5" w14:paraId="46BB46FB" w14:textId="77777777" w:rsidTr="00D979D8">
        <w:trPr>
          <w:ins w:id="1940" w:author="Artyom Putilin" w:date="2021-05-09T18:36:00Z"/>
        </w:trPr>
        <w:tc>
          <w:tcPr>
            <w:tcW w:w="4809" w:type="dxa"/>
            <w:gridSpan w:val="4"/>
          </w:tcPr>
          <w:p w14:paraId="371FFCB5" w14:textId="5E23B045" w:rsidR="00A871B5" w:rsidRPr="00D979D8" w:rsidRDefault="00A871B5" w:rsidP="00D979D8">
            <w:pPr>
              <w:keepNext/>
              <w:keepLines/>
              <w:spacing w:after="0"/>
              <w:rPr>
                <w:ins w:id="194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42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 xml:space="preserve"> for TBS determination</w:t>
              </w:r>
            </w:ins>
          </w:p>
        </w:tc>
        <w:tc>
          <w:tcPr>
            <w:tcW w:w="1203" w:type="dxa"/>
            <w:vAlign w:val="center"/>
          </w:tcPr>
          <w:p w14:paraId="612E897D" w14:textId="02284F4E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4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4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515D632A" w14:textId="5F77225A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4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4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06B22B89" w14:textId="786DB2D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4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48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7C3CE21C" w14:textId="2371DE8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4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50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A871B5" w14:paraId="2E9E1D65" w14:textId="77777777" w:rsidTr="00D979D8">
        <w:trPr>
          <w:ins w:id="1951" w:author="Artyom Putilin" w:date="2021-05-09T18:36:00Z"/>
        </w:trPr>
        <w:tc>
          <w:tcPr>
            <w:tcW w:w="4809" w:type="dxa"/>
            <w:gridSpan w:val="4"/>
          </w:tcPr>
          <w:p w14:paraId="1D0806C9" w14:textId="1A2E3F8E" w:rsidR="00A871B5" w:rsidRPr="00D979D8" w:rsidRDefault="00A871B5" w:rsidP="00D979D8">
            <w:pPr>
              <w:keepNext/>
              <w:keepLines/>
              <w:spacing w:after="0"/>
              <w:rPr>
                <w:ins w:id="195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5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Available RE-s for PDSCH</w:t>
              </w:r>
            </w:ins>
          </w:p>
        </w:tc>
        <w:tc>
          <w:tcPr>
            <w:tcW w:w="1203" w:type="dxa"/>
            <w:vAlign w:val="center"/>
          </w:tcPr>
          <w:p w14:paraId="57F90FEE" w14:textId="6272E2BE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5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5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08E4FF2C" w14:textId="6C717CF8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5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5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541DE910" w14:textId="58D4302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5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59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1A82FFDA" w14:textId="5F481DF6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6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1961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</w:tr>
      <w:tr w:rsidR="00A871B5" w14:paraId="389F94FC" w14:textId="77777777" w:rsidTr="00D979D8">
        <w:trPr>
          <w:ins w:id="1962" w:author="Artyom Putilin" w:date="2021-05-09T18:36:00Z"/>
        </w:trPr>
        <w:tc>
          <w:tcPr>
            <w:tcW w:w="1202" w:type="dxa"/>
            <w:vAlign w:val="center"/>
          </w:tcPr>
          <w:p w14:paraId="02DA854F" w14:textId="192F7571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6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6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CQI index</w:t>
              </w:r>
            </w:ins>
          </w:p>
        </w:tc>
        <w:tc>
          <w:tcPr>
            <w:tcW w:w="1202" w:type="dxa"/>
            <w:vAlign w:val="center"/>
          </w:tcPr>
          <w:p w14:paraId="1438E478" w14:textId="4CB94013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6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66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Spectral efficiency</w:t>
              </w:r>
            </w:ins>
          </w:p>
        </w:tc>
        <w:tc>
          <w:tcPr>
            <w:tcW w:w="1202" w:type="dxa"/>
            <w:vAlign w:val="center"/>
          </w:tcPr>
          <w:p w14:paraId="65A18EFC" w14:textId="79DBF27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6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6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1203" w:type="dxa"/>
            <w:vAlign w:val="center"/>
          </w:tcPr>
          <w:p w14:paraId="01F73DA8" w14:textId="3282E106" w:rsidR="00A871B5" w:rsidRPr="00D979D8" w:rsidRDefault="00D979D8" w:rsidP="00D979D8">
            <w:pPr>
              <w:keepNext/>
              <w:keepLines/>
              <w:spacing w:after="0"/>
              <w:jc w:val="center"/>
              <w:rPr>
                <w:ins w:id="196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70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Modulation</w:t>
              </w:r>
            </w:ins>
          </w:p>
        </w:tc>
        <w:tc>
          <w:tcPr>
            <w:tcW w:w="1203" w:type="dxa"/>
          </w:tcPr>
          <w:p w14:paraId="0504FCEC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7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B67A7A1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4296974E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7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6377566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197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D979D8" w14:paraId="311C60E3" w14:textId="77777777" w:rsidTr="00A871B5">
        <w:trPr>
          <w:ins w:id="1975" w:author="Artyom Putilin" w:date="2021-05-09T18:36:00Z"/>
        </w:trPr>
        <w:tc>
          <w:tcPr>
            <w:tcW w:w="1202" w:type="dxa"/>
          </w:tcPr>
          <w:p w14:paraId="5D235399" w14:textId="05F0B53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7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7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202" w:type="dxa"/>
          </w:tcPr>
          <w:p w14:paraId="2F4AFC6F" w14:textId="7E64C2A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7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7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2" w:type="dxa"/>
          </w:tcPr>
          <w:p w14:paraId="6AC2FEB8" w14:textId="7A8BE83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8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8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3" w:type="dxa"/>
          </w:tcPr>
          <w:p w14:paraId="55B2D539" w14:textId="2034438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8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83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3" w:type="dxa"/>
          </w:tcPr>
          <w:p w14:paraId="48AAD9A0" w14:textId="7F9A1A4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8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8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5D6BBADF" w14:textId="55EFE97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8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8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08ECDE7F" w14:textId="6FDB7C6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8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89" w:author="Artyom Putilin" w:date="2021-05-09T18:39:00Z">
              <w:r w:rsidRPr="00A64A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02206DAE" w14:textId="52413C6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9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91" w:author="Artyom Putilin" w:date="2021-05-09T18:39:00Z">
              <w:r w:rsidRPr="00A64A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</w:tr>
      <w:tr w:rsidR="00D979D8" w14:paraId="53E2B49D" w14:textId="77777777" w:rsidTr="00D979D8">
        <w:trPr>
          <w:ins w:id="1992" w:author="Artyom Putilin" w:date="2021-05-09T18:36:00Z"/>
        </w:trPr>
        <w:tc>
          <w:tcPr>
            <w:tcW w:w="1202" w:type="dxa"/>
          </w:tcPr>
          <w:p w14:paraId="28BDB28B" w14:textId="6459644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9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9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1202" w:type="dxa"/>
          </w:tcPr>
          <w:p w14:paraId="10775351" w14:textId="54688B8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96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0.1523 </w:t>
              </w:r>
            </w:ins>
          </w:p>
        </w:tc>
        <w:tc>
          <w:tcPr>
            <w:tcW w:w="1202" w:type="dxa"/>
          </w:tcPr>
          <w:p w14:paraId="4CC41594" w14:textId="49BC7E9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9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1998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197CAFBA" w14:textId="101093C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199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00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203" w:type="dxa"/>
          </w:tcPr>
          <w:p w14:paraId="5F6E27B1" w14:textId="2BB767A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0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0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2976</w:t>
              </w:r>
            </w:ins>
          </w:p>
        </w:tc>
        <w:tc>
          <w:tcPr>
            <w:tcW w:w="1203" w:type="dxa"/>
          </w:tcPr>
          <w:p w14:paraId="1FF5A930" w14:textId="3611486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0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0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5896</w:t>
              </w:r>
            </w:ins>
          </w:p>
        </w:tc>
        <w:tc>
          <w:tcPr>
            <w:tcW w:w="1203" w:type="dxa"/>
          </w:tcPr>
          <w:p w14:paraId="2E6861E4" w14:textId="5012F76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0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06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8976</w:t>
              </w:r>
            </w:ins>
          </w:p>
        </w:tc>
        <w:tc>
          <w:tcPr>
            <w:tcW w:w="1203" w:type="dxa"/>
          </w:tcPr>
          <w:p w14:paraId="75803E4B" w14:textId="02AAD4F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0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08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11784</w:t>
              </w:r>
            </w:ins>
          </w:p>
        </w:tc>
      </w:tr>
      <w:tr w:rsidR="00D979D8" w14:paraId="48B37A3C" w14:textId="77777777" w:rsidTr="00A871B5">
        <w:trPr>
          <w:ins w:id="2009" w:author="Artyom Putilin" w:date="2021-05-09T18:36:00Z"/>
        </w:trPr>
        <w:tc>
          <w:tcPr>
            <w:tcW w:w="1202" w:type="dxa"/>
          </w:tcPr>
          <w:p w14:paraId="3B37BE22" w14:textId="5F50956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1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1202" w:type="dxa"/>
          </w:tcPr>
          <w:p w14:paraId="6485E2AF" w14:textId="3180A5F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13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0.3770 </w:t>
              </w:r>
            </w:ins>
          </w:p>
        </w:tc>
        <w:tc>
          <w:tcPr>
            <w:tcW w:w="1202" w:type="dxa"/>
          </w:tcPr>
          <w:p w14:paraId="7F564696" w14:textId="2F6C309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1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1203" w:type="dxa"/>
            <w:vMerge/>
          </w:tcPr>
          <w:p w14:paraId="2BDEE1BA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0867284" w14:textId="6EB7A17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1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4744</w:t>
              </w:r>
            </w:ins>
          </w:p>
        </w:tc>
        <w:tc>
          <w:tcPr>
            <w:tcW w:w="1203" w:type="dxa"/>
          </w:tcPr>
          <w:p w14:paraId="60E3F28A" w14:textId="15BA98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1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2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9480</w:t>
              </w:r>
            </w:ins>
          </w:p>
        </w:tc>
        <w:tc>
          <w:tcPr>
            <w:tcW w:w="1203" w:type="dxa"/>
          </w:tcPr>
          <w:p w14:paraId="23DC8801" w14:textId="326D7CA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2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22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14344</w:t>
              </w:r>
            </w:ins>
          </w:p>
        </w:tc>
        <w:tc>
          <w:tcPr>
            <w:tcW w:w="1203" w:type="dxa"/>
          </w:tcPr>
          <w:p w14:paraId="5E5A491B" w14:textId="2D54A96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2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24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18976</w:t>
              </w:r>
            </w:ins>
          </w:p>
        </w:tc>
      </w:tr>
      <w:tr w:rsidR="00D979D8" w14:paraId="5F441A9D" w14:textId="77777777" w:rsidTr="00A871B5">
        <w:trPr>
          <w:ins w:id="2025" w:author="Artyom Putilin" w:date="2021-05-09T18:36:00Z"/>
        </w:trPr>
        <w:tc>
          <w:tcPr>
            <w:tcW w:w="1202" w:type="dxa"/>
          </w:tcPr>
          <w:p w14:paraId="28651914" w14:textId="64905F8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2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2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1202" w:type="dxa"/>
          </w:tcPr>
          <w:p w14:paraId="497FE078" w14:textId="11AE907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2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29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0.8770 </w:t>
              </w:r>
            </w:ins>
          </w:p>
        </w:tc>
        <w:tc>
          <w:tcPr>
            <w:tcW w:w="1202" w:type="dxa"/>
          </w:tcPr>
          <w:p w14:paraId="49D32B04" w14:textId="70EA1DA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3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1203" w:type="dxa"/>
            <w:vMerge/>
          </w:tcPr>
          <w:p w14:paraId="452626F9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63B1F539" w14:textId="23F3A2D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3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11016</w:t>
              </w:r>
            </w:ins>
          </w:p>
        </w:tc>
        <w:tc>
          <w:tcPr>
            <w:tcW w:w="1203" w:type="dxa"/>
          </w:tcPr>
          <w:p w14:paraId="3D197296" w14:textId="54BBFF4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3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22536</w:t>
              </w:r>
            </w:ins>
          </w:p>
        </w:tc>
        <w:tc>
          <w:tcPr>
            <w:tcW w:w="1203" w:type="dxa"/>
          </w:tcPr>
          <w:p w14:paraId="144DA708" w14:textId="4B3E39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38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33816</w:t>
              </w:r>
            </w:ins>
          </w:p>
        </w:tc>
        <w:tc>
          <w:tcPr>
            <w:tcW w:w="1203" w:type="dxa"/>
          </w:tcPr>
          <w:p w14:paraId="020D9CC6" w14:textId="2D29941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3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40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45096</w:t>
              </w:r>
            </w:ins>
          </w:p>
        </w:tc>
      </w:tr>
      <w:tr w:rsidR="00D979D8" w14:paraId="3FAD2A5C" w14:textId="77777777" w:rsidTr="00D979D8">
        <w:trPr>
          <w:ins w:id="2041" w:author="Artyom Putilin" w:date="2021-05-09T18:36:00Z"/>
        </w:trPr>
        <w:tc>
          <w:tcPr>
            <w:tcW w:w="1202" w:type="dxa"/>
          </w:tcPr>
          <w:p w14:paraId="52BDEC34" w14:textId="6081188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4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4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1202" w:type="dxa"/>
          </w:tcPr>
          <w:p w14:paraId="5B1B5856" w14:textId="539743D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4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45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1.4766 </w:t>
              </w:r>
            </w:ins>
          </w:p>
        </w:tc>
        <w:tc>
          <w:tcPr>
            <w:tcW w:w="1202" w:type="dxa"/>
          </w:tcPr>
          <w:p w14:paraId="4318C617" w14:textId="6D137E6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4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4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28743AF2" w14:textId="6701F01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4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49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16QAM</w:t>
              </w:r>
            </w:ins>
          </w:p>
        </w:tc>
        <w:tc>
          <w:tcPr>
            <w:tcW w:w="1203" w:type="dxa"/>
          </w:tcPr>
          <w:p w14:paraId="0E06208C" w14:textId="2F22407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5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5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18960</w:t>
              </w:r>
            </w:ins>
          </w:p>
        </w:tc>
        <w:tc>
          <w:tcPr>
            <w:tcW w:w="1203" w:type="dxa"/>
          </w:tcPr>
          <w:p w14:paraId="1C1B4B0A" w14:textId="5011065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5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5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37896</w:t>
              </w:r>
            </w:ins>
          </w:p>
        </w:tc>
        <w:tc>
          <w:tcPr>
            <w:tcW w:w="1203" w:type="dxa"/>
          </w:tcPr>
          <w:p w14:paraId="5E1A909A" w14:textId="382C953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5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55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56368</w:t>
              </w:r>
            </w:ins>
          </w:p>
        </w:tc>
        <w:tc>
          <w:tcPr>
            <w:tcW w:w="1203" w:type="dxa"/>
          </w:tcPr>
          <w:p w14:paraId="3C2A5935" w14:textId="21652A8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5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57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75792</w:t>
              </w:r>
            </w:ins>
          </w:p>
        </w:tc>
      </w:tr>
      <w:tr w:rsidR="00D979D8" w14:paraId="02872DD7" w14:textId="77777777" w:rsidTr="00A871B5">
        <w:trPr>
          <w:ins w:id="2058" w:author="Artyom Putilin" w:date="2021-05-09T18:36:00Z"/>
        </w:trPr>
        <w:tc>
          <w:tcPr>
            <w:tcW w:w="1202" w:type="dxa"/>
          </w:tcPr>
          <w:p w14:paraId="713ED8AC" w14:textId="1FE51EB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5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6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1202" w:type="dxa"/>
          </w:tcPr>
          <w:p w14:paraId="130B22BE" w14:textId="33D74E1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6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62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1.9141 </w:t>
              </w:r>
            </w:ins>
          </w:p>
        </w:tc>
        <w:tc>
          <w:tcPr>
            <w:tcW w:w="1202" w:type="dxa"/>
          </w:tcPr>
          <w:p w14:paraId="2D408800" w14:textId="65DB570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6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6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1203" w:type="dxa"/>
            <w:vMerge/>
          </w:tcPr>
          <w:p w14:paraId="1FAE2B96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6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7CAED2F" w14:textId="411C9AA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6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6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1203" w:type="dxa"/>
          </w:tcPr>
          <w:p w14:paraId="3EFA2028" w14:textId="016632A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6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6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1203" w:type="dxa"/>
          </w:tcPr>
          <w:p w14:paraId="1CB07095" w14:textId="48B190F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7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71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73776</w:t>
              </w:r>
            </w:ins>
          </w:p>
        </w:tc>
        <w:tc>
          <w:tcPr>
            <w:tcW w:w="1203" w:type="dxa"/>
          </w:tcPr>
          <w:p w14:paraId="37DBB3A2" w14:textId="5F1380A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73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98376</w:t>
              </w:r>
            </w:ins>
          </w:p>
        </w:tc>
      </w:tr>
      <w:tr w:rsidR="00D979D8" w14:paraId="6AB8FF7C" w14:textId="77777777" w:rsidTr="00A871B5">
        <w:trPr>
          <w:ins w:id="2074" w:author="Artyom Putilin" w:date="2021-05-09T18:36:00Z"/>
        </w:trPr>
        <w:tc>
          <w:tcPr>
            <w:tcW w:w="1202" w:type="dxa"/>
          </w:tcPr>
          <w:p w14:paraId="16F6385F" w14:textId="2AA70B8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7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7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1202" w:type="dxa"/>
          </w:tcPr>
          <w:p w14:paraId="7EDD4EE1" w14:textId="6572EFC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7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7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2.4063 </w:t>
              </w:r>
            </w:ins>
          </w:p>
        </w:tc>
        <w:tc>
          <w:tcPr>
            <w:tcW w:w="1202" w:type="dxa"/>
          </w:tcPr>
          <w:p w14:paraId="0B2811B1" w14:textId="05663B3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7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8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1203" w:type="dxa"/>
            <w:vMerge/>
          </w:tcPr>
          <w:p w14:paraId="1B3B61D5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8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5024FA80" w14:textId="0A3BE7C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8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8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30728</w:t>
              </w:r>
            </w:ins>
          </w:p>
        </w:tc>
        <w:tc>
          <w:tcPr>
            <w:tcW w:w="1203" w:type="dxa"/>
          </w:tcPr>
          <w:p w14:paraId="35AADD56" w14:textId="3736A3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8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8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61480</w:t>
              </w:r>
            </w:ins>
          </w:p>
        </w:tc>
        <w:tc>
          <w:tcPr>
            <w:tcW w:w="1203" w:type="dxa"/>
          </w:tcPr>
          <w:p w14:paraId="76FA081A" w14:textId="4629E99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8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87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92200</w:t>
              </w:r>
            </w:ins>
          </w:p>
        </w:tc>
        <w:tc>
          <w:tcPr>
            <w:tcW w:w="1203" w:type="dxa"/>
          </w:tcPr>
          <w:p w14:paraId="7115C1CE" w14:textId="50F32C2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8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89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122976</w:t>
              </w:r>
            </w:ins>
          </w:p>
        </w:tc>
      </w:tr>
      <w:tr w:rsidR="00D979D8" w14:paraId="3FE0F93A" w14:textId="77777777" w:rsidTr="00D979D8">
        <w:trPr>
          <w:ins w:id="2090" w:author="Artyom Putilin" w:date="2021-05-09T18:36:00Z"/>
        </w:trPr>
        <w:tc>
          <w:tcPr>
            <w:tcW w:w="1202" w:type="dxa"/>
          </w:tcPr>
          <w:p w14:paraId="562E176E" w14:textId="3DFA086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9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92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1202" w:type="dxa"/>
          </w:tcPr>
          <w:p w14:paraId="4145B991" w14:textId="3C21B22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9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9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2.7305 </w:t>
              </w:r>
            </w:ins>
          </w:p>
        </w:tc>
        <w:tc>
          <w:tcPr>
            <w:tcW w:w="1202" w:type="dxa"/>
          </w:tcPr>
          <w:p w14:paraId="2AECCB04" w14:textId="73BBA43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9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59351C0A" w14:textId="50638D8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9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098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</w:t>
              </w:r>
            </w:ins>
          </w:p>
        </w:tc>
        <w:tc>
          <w:tcPr>
            <w:tcW w:w="1203" w:type="dxa"/>
          </w:tcPr>
          <w:p w14:paraId="65817F53" w14:textId="1BF0EBD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09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0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34816</w:t>
              </w:r>
            </w:ins>
          </w:p>
        </w:tc>
        <w:tc>
          <w:tcPr>
            <w:tcW w:w="1203" w:type="dxa"/>
          </w:tcPr>
          <w:p w14:paraId="33FE8F3C" w14:textId="0495837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0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0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69672</w:t>
              </w:r>
            </w:ins>
          </w:p>
        </w:tc>
        <w:tc>
          <w:tcPr>
            <w:tcW w:w="1203" w:type="dxa"/>
          </w:tcPr>
          <w:p w14:paraId="47C9C2D8" w14:textId="76E1EBB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0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04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104496</w:t>
              </w:r>
            </w:ins>
          </w:p>
        </w:tc>
        <w:tc>
          <w:tcPr>
            <w:tcW w:w="1203" w:type="dxa"/>
          </w:tcPr>
          <w:p w14:paraId="2244AE57" w14:textId="541D744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0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06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139376</w:t>
              </w:r>
            </w:ins>
          </w:p>
        </w:tc>
      </w:tr>
      <w:tr w:rsidR="00D979D8" w14:paraId="489E66F4" w14:textId="77777777" w:rsidTr="00A871B5">
        <w:trPr>
          <w:ins w:id="2107" w:author="Artyom Putilin" w:date="2021-05-09T18:36:00Z"/>
        </w:trPr>
        <w:tc>
          <w:tcPr>
            <w:tcW w:w="1202" w:type="dxa"/>
          </w:tcPr>
          <w:p w14:paraId="34C5F3B2" w14:textId="009767A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0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0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1202" w:type="dxa"/>
          </w:tcPr>
          <w:p w14:paraId="2922D466" w14:textId="4B6F9EB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11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3.3223 </w:t>
              </w:r>
            </w:ins>
          </w:p>
        </w:tc>
        <w:tc>
          <w:tcPr>
            <w:tcW w:w="1202" w:type="dxa"/>
          </w:tcPr>
          <w:p w14:paraId="383B13A3" w14:textId="1428F6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1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1203" w:type="dxa"/>
            <w:vMerge/>
          </w:tcPr>
          <w:p w14:paraId="4D6D3219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127D9C6" w14:textId="0902675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1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42016</w:t>
              </w:r>
            </w:ins>
          </w:p>
        </w:tc>
        <w:tc>
          <w:tcPr>
            <w:tcW w:w="1203" w:type="dxa"/>
          </w:tcPr>
          <w:p w14:paraId="20DA61F7" w14:textId="3C433A2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1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83976</w:t>
              </w:r>
            </w:ins>
          </w:p>
        </w:tc>
        <w:tc>
          <w:tcPr>
            <w:tcW w:w="1203" w:type="dxa"/>
          </w:tcPr>
          <w:p w14:paraId="74ECFCE5" w14:textId="7A1A40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1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20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127080</w:t>
              </w:r>
            </w:ins>
          </w:p>
        </w:tc>
        <w:tc>
          <w:tcPr>
            <w:tcW w:w="1203" w:type="dxa"/>
          </w:tcPr>
          <w:p w14:paraId="42AED7ED" w14:textId="5C1B360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2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22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167976</w:t>
              </w:r>
            </w:ins>
          </w:p>
        </w:tc>
      </w:tr>
      <w:tr w:rsidR="00D979D8" w14:paraId="6EA2EFEB" w14:textId="77777777" w:rsidTr="00A871B5">
        <w:trPr>
          <w:ins w:id="2123" w:author="Artyom Putilin" w:date="2021-05-09T18:36:00Z"/>
        </w:trPr>
        <w:tc>
          <w:tcPr>
            <w:tcW w:w="1202" w:type="dxa"/>
          </w:tcPr>
          <w:p w14:paraId="7FE07FE5" w14:textId="0277038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2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2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1202" w:type="dxa"/>
          </w:tcPr>
          <w:p w14:paraId="62976B8D" w14:textId="2ACF9DC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2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27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3.9023 </w:t>
              </w:r>
            </w:ins>
          </w:p>
        </w:tc>
        <w:tc>
          <w:tcPr>
            <w:tcW w:w="1202" w:type="dxa"/>
          </w:tcPr>
          <w:p w14:paraId="6605E7B2" w14:textId="79E48A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2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2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1203" w:type="dxa"/>
            <w:vMerge/>
          </w:tcPr>
          <w:p w14:paraId="0B9691F3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3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A69DB8A" w14:textId="1AF3ED0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3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3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1203" w:type="dxa"/>
          </w:tcPr>
          <w:p w14:paraId="3A1802D1" w14:textId="1AD8FA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3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3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98376</w:t>
              </w:r>
            </w:ins>
          </w:p>
        </w:tc>
        <w:tc>
          <w:tcPr>
            <w:tcW w:w="1203" w:type="dxa"/>
          </w:tcPr>
          <w:p w14:paraId="4630E2EB" w14:textId="110F4CA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3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36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147576</w:t>
              </w:r>
            </w:ins>
          </w:p>
        </w:tc>
        <w:tc>
          <w:tcPr>
            <w:tcW w:w="1203" w:type="dxa"/>
          </w:tcPr>
          <w:p w14:paraId="5C7E26CA" w14:textId="12FD87E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3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38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196776</w:t>
              </w:r>
            </w:ins>
          </w:p>
        </w:tc>
      </w:tr>
      <w:tr w:rsidR="00D979D8" w14:paraId="67178B5C" w14:textId="77777777" w:rsidTr="00D979D8">
        <w:trPr>
          <w:ins w:id="2139" w:author="Artyom Putilin" w:date="2021-05-09T18:36:00Z"/>
        </w:trPr>
        <w:tc>
          <w:tcPr>
            <w:tcW w:w="1202" w:type="dxa"/>
          </w:tcPr>
          <w:p w14:paraId="7BDAF0B8" w14:textId="4F96AC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4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1202" w:type="dxa"/>
          </w:tcPr>
          <w:p w14:paraId="1951C7D8" w14:textId="625653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43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4.5234 </w:t>
              </w:r>
            </w:ins>
          </w:p>
        </w:tc>
        <w:tc>
          <w:tcPr>
            <w:tcW w:w="1202" w:type="dxa"/>
          </w:tcPr>
          <w:p w14:paraId="716C6CD4" w14:textId="24CECD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4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</w:t>
              </w:r>
            </w:ins>
          </w:p>
        </w:tc>
        <w:tc>
          <w:tcPr>
            <w:tcW w:w="1203" w:type="dxa"/>
            <w:vMerge/>
            <w:vAlign w:val="center"/>
          </w:tcPr>
          <w:p w14:paraId="6797E62B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4965E1DA" w14:textId="23546B5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4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57376</w:t>
              </w:r>
            </w:ins>
          </w:p>
        </w:tc>
        <w:tc>
          <w:tcPr>
            <w:tcW w:w="1203" w:type="dxa"/>
          </w:tcPr>
          <w:p w14:paraId="6496470D" w14:textId="78A68CB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4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114776</w:t>
              </w:r>
            </w:ins>
          </w:p>
        </w:tc>
        <w:tc>
          <w:tcPr>
            <w:tcW w:w="1203" w:type="dxa"/>
          </w:tcPr>
          <w:p w14:paraId="7430BC46" w14:textId="28715DD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5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2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172176</w:t>
              </w:r>
            </w:ins>
          </w:p>
        </w:tc>
        <w:tc>
          <w:tcPr>
            <w:tcW w:w="1203" w:type="dxa"/>
          </w:tcPr>
          <w:p w14:paraId="0CB3C19E" w14:textId="2028CED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5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4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229576</w:t>
              </w:r>
            </w:ins>
          </w:p>
        </w:tc>
      </w:tr>
      <w:tr w:rsidR="00D979D8" w14:paraId="5E7F90A0" w14:textId="77777777" w:rsidTr="00A871B5">
        <w:trPr>
          <w:ins w:id="2155" w:author="Artyom Putilin" w:date="2021-05-09T18:36:00Z"/>
        </w:trPr>
        <w:tc>
          <w:tcPr>
            <w:tcW w:w="1202" w:type="dxa"/>
          </w:tcPr>
          <w:p w14:paraId="0D4A34C6" w14:textId="2CAEFD4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5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1202" w:type="dxa"/>
          </w:tcPr>
          <w:p w14:paraId="72D73611" w14:textId="5037225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5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9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5.1152 </w:t>
              </w:r>
            </w:ins>
          </w:p>
        </w:tc>
        <w:tc>
          <w:tcPr>
            <w:tcW w:w="1202" w:type="dxa"/>
          </w:tcPr>
          <w:p w14:paraId="45421579" w14:textId="6E2E7C5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</w:t>
              </w:r>
            </w:ins>
          </w:p>
        </w:tc>
        <w:tc>
          <w:tcPr>
            <w:tcW w:w="1203" w:type="dxa"/>
            <w:vMerge/>
          </w:tcPr>
          <w:p w14:paraId="133EA0FF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64B30889" w14:textId="589456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65576</w:t>
              </w:r>
            </w:ins>
          </w:p>
        </w:tc>
        <w:tc>
          <w:tcPr>
            <w:tcW w:w="1203" w:type="dxa"/>
          </w:tcPr>
          <w:p w14:paraId="435B6EEC" w14:textId="4DC0221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131176</w:t>
              </w:r>
            </w:ins>
          </w:p>
        </w:tc>
        <w:tc>
          <w:tcPr>
            <w:tcW w:w="1203" w:type="dxa"/>
          </w:tcPr>
          <w:p w14:paraId="25BB36F1" w14:textId="5EE89CD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8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196776</w:t>
              </w:r>
            </w:ins>
          </w:p>
        </w:tc>
        <w:tc>
          <w:tcPr>
            <w:tcW w:w="1203" w:type="dxa"/>
          </w:tcPr>
          <w:p w14:paraId="1A3781E9" w14:textId="1CD54E0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0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262376</w:t>
              </w:r>
            </w:ins>
          </w:p>
        </w:tc>
      </w:tr>
      <w:tr w:rsidR="00D979D8" w14:paraId="3F771741" w14:textId="77777777" w:rsidTr="00D979D8">
        <w:trPr>
          <w:ins w:id="2171" w:author="Artyom Putilin" w:date="2021-05-09T18:36:00Z"/>
        </w:trPr>
        <w:tc>
          <w:tcPr>
            <w:tcW w:w="1202" w:type="dxa"/>
          </w:tcPr>
          <w:p w14:paraId="5EDC20D1" w14:textId="0864E9A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1202" w:type="dxa"/>
          </w:tcPr>
          <w:p w14:paraId="3DE3D1D6" w14:textId="226564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5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5.5547 </w:t>
              </w:r>
            </w:ins>
          </w:p>
        </w:tc>
        <w:tc>
          <w:tcPr>
            <w:tcW w:w="1202" w:type="dxa"/>
          </w:tcPr>
          <w:p w14:paraId="67F5C566" w14:textId="26C19D8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21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5AA2BEE8" w14:textId="163A17B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9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256QAM</w:t>
              </w:r>
            </w:ins>
          </w:p>
        </w:tc>
        <w:tc>
          <w:tcPr>
            <w:tcW w:w="1203" w:type="dxa"/>
          </w:tcPr>
          <w:p w14:paraId="3082B6DB" w14:textId="3E1E3FC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69672</w:t>
              </w:r>
            </w:ins>
          </w:p>
        </w:tc>
        <w:tc>
          <w:tcPr>
            <w:tcW w:w="1203" w:type="dxa"/>
          </w:tcPr>
          <w:p w14:paraId="21ADAA9B" w14:textId="2982613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139376</w:t>
              </w:r>
            </w:ins>
          </w:p>
        </w:tc>
        <w:tc>
          <w:tcPr>
            <w:tcW w:w="1203" w:type="dxa"/>
          </w:tcPr>
          <w:p w14:paraId="1E76B4E2" w14:textId="09D8F26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5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213176</w:t>
              </w:r>
            </w:ins>
          </w:p>
        </w:tc>
        <w:tc>
          <w:tcPr>
            <w:tcW w:w="1203" w:type="dxa"/>
          </w:tcPr>
          <w:p w14:paraId="4B05FAE6" w14:textId="62D7DDF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7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278776</w:t>
              </w:r>
            </w:ins>
          </w:p>
        </w:tc>
      </w:tr>
      <w:tr w:rsidR="00D979D8" w14:paraId="4BEF0758" w14:textId="77777777" w:rsidTr="00A871B5">
        <w:trPr>
          <w:ins w:id="2188" w:author="Artyom Putilin" w:date="2021-05-09T18:36:00Z"/>
        </w:trPr>
        <w:tc>
          <w:tcPr>
            <w:tcW w:w="1202" w:type="dxa"/>
          </w:tcPr>
          <w:p w14:paraId="56C40050" w14:textId="6CC5ACF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1202" w:type="dxa"/>
          </w:tcPr>
          <w:p w14:paraId="384CE5E3" w14:textId="768A81C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2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6.2266</w:t>
              </w:r>
            </w:ins>
          </w:p>
        </w:tc>
        <w:tc>
          <w:tcPr>
            <w:tcW w:w="1202" w:type="dxa"/>
          </w:tcPr>
          <w:p w14:paraId="791C13B9" w14:textId="3AA0E87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23</w:t>
              </w:r>
            </w:ins>
          </w:p>
        </w:tc>
        <w:tc>
          <w:tcPr>
            <w:tcW w:w="1203" w:type="dxa"/>
            <w:vMerge/>
          </w:tcPr>
          <w:p w14:paraId="452D8D61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F958EBD" w14:textId="0E6C0FD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79896</w:t>
              </w:r>
            </w:ins>
          </w:p>
        </w:tc>
        <w:tc>
          <w:tcPr>
            <w:tcW w:w="1203" w:type="dxa"/>
          </w:tcPr>
          <w:p w14:paraId="2791D3F6" w14:textId="62A7CE1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159880</w:t>
              </w:r>
            </w:ins>
          </w:p>
        </w:tc>
        <w:tc>
          <w:tcPr>
            <w:tcW w:w="1203" w:type="dxa"/>
          </w:tcPr>
          <w:p w14:paraId="207D3C0B" w14:textId="5A9B452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1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237776</w:t>
              </w:r>
            </w:ins>
          </w:p>
        </w:tc>
        <w:tc>
          <w:tcPr>
            <w:tcW w:w="1203" w:type="dxa"/>
          </w:tcPr>
          <w:p w14:paraId="7F7523E5" w14:textId="11B853A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3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319784</w:t>
              </w:r>
            </w:ins>
          </w:p>
        </w:tc>
      </w:tr>
      <w:tr w:rsidR="00D979D8" w14:paraId="0381CBE0" w14:textId="77777777" w:rsidTr="00A871B5">
        <w:trPr>
          <w:ins w:id="2204" w:author="Artyom Putilin" w:date="2021-05-09T18:36:00Z"/>
        </w:trPr>
        <w:tc>
          <w:tcPr>
            <w:tcW w:w="1202" w:type="dxa"/>
          </w:tcPr>
          <w:p w14:paraId="2BF99E40" w14:textId="4A03C45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</w:t>
              </w:r>
            </w:ins>
          </w:p>
        </w:tc>
        <w:tc>
          <w:tcPr>
            <w:tcW w:w="1202" w:type="dxa"/>
          </w:tcPr>
          <w:p w14:paraId="2238CA94" w14:textId="0D915CD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6.9141</w:t>
              </w:r>
            </w:ins>
          </w:p>
        </w:tc>
        <w:tc>
          <w:tcPr>
            <w:tcW w:w="1202" w:type="dxa"/>
          </w:tcPr>
          <w:p w14:paraId="77C0549F" w14:textId="1CA4306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</w:t>
              </w:r>
            </w:ins>
          </w:p>
        </w:tc>
        <w:tc>
          <w:tcPr>
            <w:tcW w:w="1203" w:type="dxa"/>
            <w:vMerge/>
          </w:tcPr>
          <w:p w14:paraId="287B5532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1E801557" w14:textId="676E759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88064</w:t>
              </w:r>
            </w:ins>
          </w:p>
        </w:tc>
        <w:tc>
          <w:tcPr>
            <w:tcW w:w="1203" w:type="dxa"/>
          </w:tcPr>
          <w:p w14:paraId="32BF6A98" w14:textId="13A179E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176208</w:t>
              </w:r>
            </w:ins>
          </w:p>
        </w:tc>
        <w:tc>
          <w:tcPr>
            <w:tcW w:w="1203" w:type="dxa"/>
          </w:tcPr>
          <w:p w14:paraId="746927B3" w14:textId="34CF0D5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7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262376</w:t>
              </w:r>
            </w:ins>
          </w:p>
        </w:tc>
        <w:tc>
          <w:tcPr>
            <w:tcW w:w="1203" w:type="dxa"/>
          </w:tcPr>
          <w:p w14:paraId="0125001B" w14:textId="063F2B0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9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352440</w:t>
              </w:r>
            </w:ins>
          </w:p>
        </w:tc>
      </w:tr>
      <w:tr w:rsidR="00D979D8" w14:paraId="501B7298" w14:textId="77777777" w:rsidTr="00A871B5">
        <w:trPr>
          <w:ins w:id="2220" w:author="Artyom Putilin" w:date="2021-05-09T18:36:00Z"/>
        </w:trPr>
        <w:tc>
          <w:tcPr>
            <w:tcW w:w="1202" w:type="dxa"/>
          </w:tcPr>
          <w:p w14:paraId="25770F78" w14:textId="61E28A8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2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1202" w:type="dxa"/>
          </w:tcPr>
          <w:p w14:paraId="63992B51" w14:textId="4AE9617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7.4063 </w:t>
              </w:r>
            </w:ins>
          </w:p>
        </w:tc>
        <w:tc>
          <w:tcPr>
            <w:tcW w:w="1202" w:type="dxa"/>
          </w:tcPr>
          <w:p w14:paraId="061FB03D" w14:textId="764C04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</w:t>
              </w:r>
            </w:ins>
          </w:p>
        </w:tc>
        <w:tc>
          <w:tcPr>
            <w:tcW w:w="1203" w:type="dxa"/>
            <w:vMerge/>
          </w:tcPr>
          <w:p w14:paraId="08B8BBE0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320C3E31" w14:textId="406196E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94248</w:t>
              </w:r>
            </w:ins>
          </w:p>
        </w:tc>
        <w:tc>
          <w:tcPr>
            <w:tcW w:w="1203" w:type="dxa"/>
          </w:tcPr>
          <w:p w14:paraId="1ABAB206" w14:textId="7AE64DE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188576</w:t>
              </w:r>
            </w:ins>
          </w:p>
        </w:tc>
        <w:tc>
          <w:tcPr>
            <w:tcW w:w="1203" w:type="dxa"/>
          </w:tcPr>
          <w:p w14:paraId="074C49F4" w14:textId="704806D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3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278776</w:t>
              </w:r>
            </w:ins>
          </w:p>
        </w:tc>
        <w:tc>
          <w:tcPr>
            <w:tcW w:w="1203" w:type="dxa"/>
          </w:tcPr>
          <w:p w14:paraId="14BDCAD8" w14:textId="163B314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5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376896</w:t>
              </w:r>
            </w:ins>
          </w:p>
        </w:tc>
      </w:tr>
      <w:tr w:rsidR="00D979D8" w14:paraId="769BC718" w14:textId="77777777" w:rsidTr="00420C3F">
        <w:trPr>
          <w:ins w:id="2236" w:author="Artyom Putilin" w:date="2021-05-09T18:36:00Z"/>
        </w:trPr>
        <w:tc>
          <w:tcPr>
            <w:tcW w:w="9621" w:type="dxa"/>
            <w:gridSpan w:val="8"/>
          </w:tcPr>
          <w:p w14:paraId="65888128" w14:textId="77777777" w:rsidR="00D979D8" w:rsidRPr="00D979D8" w:rsidRDefault="00D979D8" w:rsidP="00D979D8">
            <w:pPr>
              <w:keepNext/>
              <w:keepLines/>
              <w:spacing w:after="0"/>
              <w:rPr>
                <w:ins w:id="2237" w:author="Artyom Putilin" w:date="2021-05-09T18:22:00Z"/>
                <w:rFonts w:ascii="Arial" w:eastAsia="SimSun" w:hAnsi="Arial" w:cs="Arial"/>
                <w:sz w:val="18"/>
                <w:szCs w:val="18"/>
              </w:rPr>
            </w:pPr>
            <w:ins w:id="2238" w:author="Artyom Putilin" w:date="2021-05-09T18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  <w:p w14:paraId="40CFDB6F" w14:textId="77777777" w:rsidR="00D979D8" w:rsidRPr="00D979D8" w:rsidRDefault="00D979D8" w:rsidP="00D979D8">
            <w:pPr>
              <w:keepNext/>
              <w:keepLines/>
              <w:spacing w:after="0"/>
              <w:rPr>
                <w:ins w:id="2239" w:author="Artyom Putilin" w:date="2021-05-09T18:22:00Z"/>
                <w:rFonts w:ascii="Arial" w:eastAsia="SimSun" w:hAnsi="Arial" w:cs="Arial"/>
                <w:sz w:val="18"/>
                <w:szCs w:val="18"/>
              </w:rPr>
            </w:pPr>
            <w:ins w:id="2240" w:author="Artyom Putilin" w:date="2021-05-09T18:22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Note 2</w:t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>: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>PDSCH is not scheduled on slots containing CSI-RS or slots which are not full DL</w:t>
              </w:r>
            </w:ins>
          </w:p>
          <w:p w14:paraId="6CFE65FF" w14:textId="01220D7D" w:rsidR="00D979D8" w:rsidRDefault="00D979D8" w:rsidP="00D979D8">
            <w:pPr>
              <w:keepNext/>
              <w:keepLines/>
              <w:spacing w:after="0"/>
              <w:rPr>
                <w:ins w:id="2241" w:author="Artyom Putilin" w:date="2021-05-09T18:36:00Z"/>
              </w:rPr>
            </w:pPr>
            <w:ins w:id="2242" w:author="Artyom Putilin" w:date="2021-05-09T18:22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Note 3</w:t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>: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ab/>
                <w:t>PDSCH</w:t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 is not scheduled on slots containing PBCH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, i.e. slot#0 per 20ms periodicity</w:t>
              </w:r>
            </w:ins>
          </w:p>
        </w:tc>
      </w:tr>
    </w:tbl>
    <w:p w14:paraId="64A117AF" w14:textId="77777777" w:rsidR="00A871B5" w:rsidRPr="00471A0B" w:rsidRDefault="00A871B5" w:rsidP="00B6595E">
      <w:pPr>
        <w:rPr>
          <w:ins w:id="2243" w:author="Artyom Putilin" w:date="2021-05-09T18:35:00Z"/>
        </w:rPr>
      </w:pPr>
    </w:p>
    <w:p w14:paraId="54433F96" w14:textId="7515FFA5" w:rsidR="00F52FE9" w:rsidRPr="00025715" w:rsidRDefault="00F52FE9" w:rsidP="00F52FE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val="en-US" w:eastAsia="zh-CN"/>
        </w:rPr>
      </w:pPr>
      <w:r>
        <w:rPr>
          <w:rFonts w:ascii="Arial" w:hAnsi="Arial" w:cs="Arial"/>
          <w:b/>
          <w:color w:val="0070C0"/>
        </w:rPr>
        <w:t>End of the text proposal</w:t>
      </w:r>
    </w:p>
    <w:p w14:paraId="6CB4C496" w14:textId="77777777" w:rsidR="00112C69" w:rsidRPr="00146B4F" w:rsidRDefault="00112C69" w:rsidP="00112C69">
      <w:pPr>
        <w:pStyle w:val="Heading1"/>
        <w:tabs>
          <w:tab w:val="left" w:pos="0"/>
        </w:tabs>
        <w:ind w:left="0" w:firstLine="0"/>
      </w:pPr>
      <w:r w:rsidRPr="00146B4F">
        <w:t>References</w:t>
      </w:r>
    </w:p>
    <w:p w14:paraId="2209EAE2" w14:textId="5FA082B4" w:rsidR="003D2E7D" w:rsidRPr="00112C69" w:rsidRDefault="00326AF5" w:rsidP="00302FA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</w:pPr>
      <w:bookmarkStart w:id="2244" w:name="_Ref21009160"/>
      <w:bookmarkStart w:id="2245" w:name="_Hlk21019686"/>
      <w:bookmarkStart w:id="2246" w:name="_Ref20910096"/>
      <w:r w:rsidRPr="00326AF5">
        <w:t xml:space="preserve">R4-2103994 </w:t>
      </w:r>
      <w:r w:rsidR="00112C69" w:rsidRPr="000423A3">
        <w:t>“</w:t>
      </w:r>
      <w:r w:rsidRPr="00326AF5">
        <w:t>WF on Rel-16 NR IAB demodulation requirements</w:t>
      </w:r>
      <w:r w:rsidR="00112C69" w:rsidRPr="000423A3">
        <w:t xml:space="preserve">”, </w:t>
      </w:r>
      <w:r w:rsidR="00B6595E" w:rsidRPr="00B6595E">
        <w:t>Nokia, Nokia Shanghai Bell</w:t>
      </w:r>
      <w:r w:rsidR="00112C69" w:rsidRPr="000423A3">
        <w:t>, RAN</w:t>
      </w:r>
      <w:r w:rsidR="00B6595E">
        <w:t>4</w:t>
      </w:r>
      <w:r w:rsidR="00112C69" w:rsidRPr="000423A3">
        <w:t xml:space="preserve"> #9</w:t>
      </w:r>
      <w:r w:rsidR="00B6595E">
        <w:t>8</w:t>
      </w:r>
      <w:r w:rsidR="00112C69" w:rsidRPr="000423A3">
        <w:t xml:space="preserve">e, </w:t>
      </w:r>
      <w:r w:rsidR="00B6595E">
        <w:t>February</w:t>
      </w:r>
      <w:r w:rsidR="00112C69" w:rsidRPr="000423A3">
        <w:t xml:space="preserve"> 20</w:t>
      </w:r>
      <w:bookmarkEnd w:id="2244"/>
      <w:r w:rsidR="00112C69" w:rsidRPr="000423A3">
        <w:t>2</w:t>
      </w:r>
      <w:bookmarkEnd w:id="2245"/>
      <w:bookmarkEnd w:id="2246"/>
      <w:r w:rsidR="00B6595E">
        <w:t>1</w:t>
      </w:r>
    </w:p>
    <w:sectPr w:rsidR="003D2E7D" w:rsidRPr="00112C69" w:rsidSect="00143F24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6B1C8" w14:textId="77777777" w:rsidR="00666A4D" w:rsidRDefault="00666A4D">
      <w:r>
        <w:separator/>
      </w:r>
    </w:p>
  </w:endnote>
  <w:endnote w:type="continuationSeparator" w:id="0">
    <w:p w14:paraId="48492B52" w14:textId="77777777" w:rsidR="00666A4D" w:rsidRDefault="0066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36356" w14:textId="77777777" w:rsidR="00666A4D" w:rsidRDefault="00666A4D">
      <w:r>
        <w:separator/>
      </w:r>
    </w:p>
  </w:footnote>
  <w:footnote w:type="continuationSeparator" w:id="0">
    <w:p w14:paraId="00B780AA" w14:textId="77777777" w:rsidR="00666A4D" w:rsidRDefault="00666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38"/>
    <w:rsid w:val="00022E4A"/>
    <w:rsid w:val="00025715"/>
    <w:rsid w:val="00027DAA"/>
    <w:rsid w:val="000320BE"/>
    <w:rsid w:val="000323C6"/>
    <w:rsid w:val="00041D82"/>
    <w:rsid w:val="0004493F"/>
    <w:rsid w:val="00045482"/>
    <w:rsid w:val="0005408C"/>
    <w:rsid w:val="00057788"/>
    <w:rsid w:val="0006559F"/>
    <w:rsid w:val="00071786"/>
    <w:rsid w:val="00074A65"/>
    <w:rsid w:val="00080DDC"/>
    <w:rsid w:val="000846F8"/>
    <w:rsid w:val="000A0892"/>
    <w:rsid w:val="000A6394"/>
    <w:rsid w:val="000A645F"/>
    <w:rsid w:val="000A7713"/>
    <w:rsid w:val="000A7F20"/>
    <w:rsid w:val="000B4BE1"/>
    <w:rsid w:val="000B7FED"/>
    <w:rsid w:val="000C038A"/>
    <w:rsid w:val="000C220E"/>
    <w:rsid w:val="000C3AEE"/>
    <w:rsid w:val="000C4D6A"/>
    <w:rsid w:val="000C6598"/>
    <w:rsid w:val="000D41B6"/>
    <w:rsid w:val="000D4C51"/>
    <w:rsid w:val="000D540B"/>
    <w:rsid w:val="000D59A8"/>
    <w:rsid w:val="000D65A2"/>
    <w:rsid w:val="000D68B8"/>
    <w:rsid w:val="000F4FAE"/>
    <w:rsid w:val="000F775C"/>
    <w:rsid w:val="001102EC"/>
    <w:rsid w:val="00110B50"/>
    <w:rsid w:val="00112C69"/>
    <w:rsid w:val="00113DBF"/>
    <w:rsid w:val="00124485"/>
    <w:rsid w:val="00124D84"/>
    <w:rsid w:val="0012654A"/>
    <w:rsid w:val="001268B2"/>
    <w:rsid w:val="00127E67"/>
    <w:rsid w:val="00133597"/>
    <w:rsid w:val="00133D4A"/>
    <w:rsid w:val="001365D4"/>
    <w:rsid w:val="00136CC1"/>
    <w:rsid w:val="0013742D"/>
    <w:rsid w:val="00140388"/>
    <w:rsid w:val="00140624"/>
    <w:rsid w:val="00143F24"/>
    <w:rsid w:val="0014445C"/>
    <w:rsid w:val="00145D43"/>
    <w:rsid w:val="00157341"/>
    <w:rsid w:val="0016186B"/>
    <w:rsid w:val="0016256B"/>
    <w:rsid w:val="00162C62"/>
    <w:rsid w:val="00164ACF"/>
    <w:rsid w:val="00172CBF"/>
    <w:rsid w:val="00176C97"/>
    <w:rsid w:val="0017781B"/>
    <w:rsid w:val="001800F4"/>
    <w:rsid w:val="00180BB1"/>
    <w:rsid w:val="00182360"/>
    <w:rsid w:val="00192C46"/>
    <w:rsid w:val="001A08B3"/>
    <w:rsid w:val="001A0F04"/>
    <w:rsid w:val="001A3FBA"/>
    <w:rsid w:val="001A7B60"/>
    <w:rsid w:val="001B2B73"/>
    <w:rsid w:val="001B52F0"/>
    <w:rsid w:val="001B7A2F"/>
    <w:rsid w:val="001B7A65"/>
    <w:rsid w:val="001C1FCA"/>
    <w:rsid w:val="001C3F18"/>
    <w:rsid w:val="001C4DD4"/>
    <w:rsid w:val="001C5C01"/>
    <w:rsid w:val="001D1040"/>
    <w:rsid w:val="001E00AB"/>
    <w:rsid w:val="001E1626"/>
    <w:rsid w:val="001E19BF"/>
    <w:rsid w:val="001E41F3"/>
    <w:rsid w:val="001F1FD3"/>
    <w:rsid w:val="001F399B"/>
    <w:rsid w:val="001F7E0A"/>
    <w:rsid w:val="00204787"/>
    <w:rsid w:val="00214DD1"/>
    <w:rsid w:val="00217440"/>
    <w:rsid w:val="00222618"/>
    <w:rsid w:val="002250C9"/>
    <w:rsid w:val="00227D69"/>
    <w:rsid w:val="0023599D"/>
    <w:rsid w:val="00241BA4"/>
    <w:rsid w:val="00241E46"/>
    <w:rsid w:val="00242B23"/>
    <w:rsid w:val="00243382"/>
    <w:rsid w:val="0025111D"/>
    <w:rsid w:val="0025678E"/>
    <w:rsid w:val="0025797D"/>
    <w:rsid w:val="0026004D"/>
    <w:rsid w:val="00262F45"/>
    <w:rsid w:val="002640DD"/>
    <w:rsid w:val="00270D3B"/>
    <w:rsid w:val="00273165"/>
    <w:rsid w:val="002740D3"/>
    <w:rsid w:val="00275D12"/>
    <w:rsid w:val="00276060"/>
    <w:rsid w:val="002802BC"/>
    <w:rsid w:val="00282CD4"/>
    <w:rsid w:val="00284FEB"/>
    <w:rsid w:val="002860C4"/>
    <w:rsid w:val="00286E93"/>
    <w:rsid w:val="00291CB3"/>
    <w:rsid w:val="002B5741"/>
    <w:rsid w:val="002C142F"/>
    <w:rsid w:val="002C147C"/>
    <w:rsid w:val="002C265B"/>
    <w:rsid w:val="002D41D0"/>
    <w:rsid w:val="002D5FA0"/>
    <w:rsid w:val="002E4820"/>
    <w:rsid w:val="002F10F6"/>
    <w:rsid w:val="0030141A"/>
    <w:rsid w:val="00301681"/>
    <w:rsid w:val="00302FA9"/>
    <w:rsid w:val="00305409"/>
    <w:rsid w:val="003243C7"/>
    <w:rsid w:val="00326AF5"/>
    <w:rsid w:val="0032767B"/>
    <w:rsid w:val="00337096"/>
    <w:rsid w:val="00337265"/>
    <w:rsid w:val="0034025C"/>
    <w:rsid w:val="00340DAD"/>
    <w:rsid w:val="00340E7C"/>
    <w:rsid w:val="00341C0E"/>
    <w:rsid w:val="00345056"/>
    <w:rsid w:val="00354BCE"/>
    <w:rsid w:val="00357C7C"/>
    <w:rsid w:val="003609EF"/>
    <w:rsid w:val="0036231A"/>
    <w:rsid w:val="00363C1E"/>
    <w:rsid w:val="00365DB0"/>
    <w:rsid w:val="00374DD4"/>
    <w:rsid w:val="00376967"/>
    <w:rsid w:val="0038405C"/>
    <w:rsid w:val="003852D0"/>
    <w:rsid w:val="0038660B"/>
    <w:rsid w:val="00390139"/>
    <w:rsid w:val="003924A1"/>
    <w:rsid w:val="00392FD9"/>
    <w:rsid w:val="0039457B"/>
    <w:rsid w:val="00397C4C"/>
    <w:rsid w:val="003A2644"/>
    <w:rsid w:val="003B278F"/>
    <w:rsid w:val="003C2A17"/>
    <w:rsid w:val="003C6D43"/>
    <w:rsid w:val="003D2E7D"/>
    <w:rsid w:val="003D4A7F"/>
    <w:rsid w:val="003D4BBD"/>
    <w:rsid w:val="003D5E99"/>
    <w:rsid w:val="003D7523"/>
    <w:rsid w:val="003E1A36"/>
    <w:rsid w:val="003E6FDC"/>
    <w:rsid w:val="003F09D0"/>
    <w:rsid w:val="003F6DB2"/>
    <w:rsid w:val="0040273F"/>
    <w:rsid w:val="00410371"/>
    <w:rsid w:val="004106E1"/>
    <w:rsid w:val="004149D7"/>
    <w:rsid w:val="00420C7E"/>
    <w:rsid w:val="004242F1"/>
    <w:rsid w:val="00426CB5"/>
    <w:rsid w:val="00426EDD"/>
    <w:rsid w:val="00444188"/>
    <w:rsid w:val="00447415"/>
    <w:rsid w:val="00455887"/>
    <w:rsid w:val="004602B6"/>
    <w:rsid w:val="00462AC4"/>
    <w:rsid w:val="00465FFE"/>
    <w:rsid w:val="00471A0B"/>
    <w:rsid w:val="00474212"/>
    <w:rsid w:val="0047443D"/>
    <w:rsid w:val="00485B1C"/>
    <w:rsid w:val="00493D5B"/>
    <w:rsid w:val="004976CF"/>
    <w:rsid w:val="004A22B9"/>
    <w:rsid w:val="004A4632"/>
    <w:rsid w:val="004A580C"/>
    <w:rsid w:val="004A61E2"/>
    <w:rsid w:val="004A6214"/>
    <w:rsid w:val="004A643E"/>
    <w:rsid w:val="004B1D24"/>
    <w:rsid w:val="004B75B7"/>
    <w:rsid w:val="004C3524"/>
    <w:rsid w:val="004D181D"/>
    <w:rsid w:val="004D288F"/>
    <w:rsid w:val="004D6382"/>
    <w:rsid w:val="004E1C56"/>
    <w:rsid w:val="004E5B74"/>
    <w:rsid w:val="004F1926"/>
    <w:rsid w:val="004F566A"/>
    <w:rsid w:val="00506F4D"/>
    <w:rsid w:val="0051580D"/>
    <w:rsid w:val="00531088"/>
    <w:rsid w:val="00531449"/>
    <w:rsid w:val="00533398"/>
    <w:rsid w:val="00541688"/>
    <w:rsid w:val="0054275D"/>
    <w:rsid w:val="005454EF"/>
    <w:rsid w:val="00547111"/>
    <w:rsid w:val="00550215"/>
    <w:rsid w:val="00551B45"/>
    <w:rsid w:val="00560FCF"/>
    <w:rsid w:val="00566100"/>
    <w:rsid w:val="005728D9"/>
    <w:rsid w:val="0057347E"/>
    <w:rsid w:val="005760CA"/>
    <w:rsid w:val="005801FA"/>
    <w:rsid w:val="00581344"/>
    <w:rsid w:val="0058301D"/>
    <w:rsid w:val="00584114"/>
    <w:rsid w:val="00592D74"/>
    <w:rsid w:val="00593A8A"/>
    <w:rsid w:val="00594849"/>
    <w:rsid w:val="005976CC"/>
    <w:rsid w:val="005A279A"/>
    <w:rsid w:val="005A5113"/>
    <w:rsid w:val="005B152B"/>
    <w:rsid w:val="005B4DB9"/>
    <w:rsid w:val="005B558D"/>
    <w:rsid w:val="005B6753"/>
    <w:rsid w:val="005D257E"/>
    <w:rsid w:val="005D3516"/>
    <w:rsid w:val="005E2C44"/>
    <w:rsid w:val="005E3487"/>
    <w:rsid w:val="005E39F0"/>
    <w:rsid w:val="005F09B5"/>
    <w:rsid w:val="005F2A14"/>
    <w:rsid w:val="005F39FE"/>
    <w:rsid w:val="005F4866"/>
    <w:rsid w:val="005F4BFE"/>
    <w:rsid w:val="005F55A7"/>
    <w:rsid w:val="006018E1"/>
    <w:rsid w:val="0060438D"/>
    <w:rsid w:val="00605DCC"/>
    <w:rsid w:val="00606F16"/>
    <w:rsid w:val="006137D9"/>
    <w:rsid w:val="0061683F"/>
    <w:rsid w:val="00621188"/>
    <w:rsid w:val="00624862"/>
    <w:rsid w:val="006257ED"/>
    <w:rsid w:val="00626389"/>
    <w:rsid w:val="00634C74"/>
    <w:rsid w:val="006372A4"/>
    <w:rsid w:val="00641CA8"/>
    <w:rsid w:val="006443B9"/>
    <w:rsid w:val="00654AD0"/>
    <w:rsid w:val="00656693"/>
    <w:rsid w:val="006571EB"/>
    <w:rsid w:val="00657A48"/>
    <w:rsid w:val="00666A4D"/>
    <w:rsid w:val="00670A6A"/>
    <w:rsid w:val="006717ED"/>
    <w:rsid w:val="00675B53"/>
    <w:rsid w:val="0067696E"/>
    <w:rsid w:val="00676FA6"/>
    <w:rsid w:val="00686446"/>
    <w:rsid w:val="00690B53"/>
    <w:rsid w:val="0069177B"/>
    <w:rsid w:val="00695808"/>
    <w:rsid w:val="006A6F86"/>
    <w:rsid w:val="006A7A3D"/>
    <w:rsid w:val="006B1073"/>
    <w:rsid w:val="006B46FB"/>
    <w:rsid w:val="006B6994"/>
    <w:rsid w:val="006C1D81"/>
    <w:rsid w:val="006C5174"/>
    <w:rsid w:val="006C607D"/>
    <w:rsid w:val="006C74CC"/>
    <w:rsid w:val="006D32F1"/>
    <w:rsid w:val="006D7201"/>
    <w:rsid w:val="006E21FB"/>
    <w:rsid w:val="006E22FD"/>
    <w:rsid w:val="006E6857"/>
    <w:rsid w:val="00714AF7"/>
    <w:rsid w:val="00725010"/>
    <w:rsid w:val="00727571"/>
    <w:rsid w:val="007358B3"/>
    <w:rsid w:val="00736DC1"/>
    <w:rsid w:val="00737942"/>
    <w:rsid w:val="00740CDE"/>
    <w:rsid w:val="007412C7"/>
    <w:rsid w:val="00746065"/>
    <w:rsid w:val="00750D3C"/>
    <w:rsid w:val="007515B9"/>
    <w:rsid w:val="00753CC6"/>
    <w:rsid w:val="0075442A"/>
    <w:rsid w:val="00764512"/>
    <w:rsid w:val="00765B4C"/>
    <w:rsid w:val="00765C54"/>
    <w:rsid w:val="00766DA2"/>
    <w:rsid w:val="00773F49"/>
    <w:rsid w:val="00774BF9"/>
    <w:rsid w:val="00775E33"/>
    <w:rsid w:val="00775F0C"/>
    <w:rsid w:val="00782E2D"/>
    <w:rsid w:val="00784B8F"/>
    <w:rsid w:val="00792342"/>
    <w:rsid w:val="0079289E"/>
    <w:rsid w:val="00796F04"/>
    <w:rsid w:val="007977A8"/>
    <w:rsid w:val="007A30A3"/>
    <w:rsid w:val="007A4410"/>
    <w:rsid w:val="007A4C72"/>
    <w:rsid w:val="007A5346"/>
    <w:rsid w:val="007A53D9"/>
    <w:rsid w:val="007B00B4"/>
    <w:rsid w:val="007B06C2"/>
    <w:rsid w:val="007B121A"/>
    <w:rsid w:val="007B3E8F"/>
    <w:rsid w:val="007B512A"/>
    <w:rsid w:val="007B6292"/>
    <w:rsid w:val="007C2097"/>
    <w:rsid w:val="007D6A07"/>
    <w:rsid w:val="007D7B2D"/>
    <w:rsid w:val="007E1D25"/>
    <w:rsid w:val="007F0409"/>
    <w:rsid w:val="007F2F18"/>
    <w:rsid w:val="007F305C"/>
    <w:rsid w:val="007F3BCC"/>
    <w:rsid w:val="007F4E8E"/>
    <w:rsid w:val="007F7259"/>
    <w:rsid w:val="008040A8"/>
    <w:rsid w:val="00804727"/>
    <w:rsid w:val="0081276D"/>
    <w:rsid w:val="008144D5"/>
    <w:rsid w:val="008279FA"/>
    <w:rsid w:val="00827E43"/>
    <w:rsid w:val="00837CB5"/>
    <w:rsid w:val="008469B6"/>
    <w:rsid w:val="00861B7B"/>
    <w:rsid w:val="008626E7"/>
    <w:rsid w:val="00865079"/>
    <w:rsid w:val="00866E37"/>
    <w:rsid w:val="008677EC"/>
    <w:rsid w:val="00870EE7"/>
    <w:rsid w:val="00872D3F"/>
    <w:rsid w:val="0087441B"/>
    <w:rsid w:val="00880564"/>
    <w:rsid w:val="00881A5A"/>
    <w:rsid w:val="00883748"/>
    <w:rsid w:val="00883B3B"/>
    <w:rsid w:val="008857AF"/>
    <w:rsid w:val="008863B9"/>
    <w:rsid w:val="008A22D2"/>
    <w:rsid w:val="008A45A6"/>
    <w:rsid w:val="008A55AE"/>
    <w:rsid w:val="008A6A90"/>
    <w:rsid w:val="008B7BB6"/>
    <w:rsid w:val="008B7C99"/>
    <w:rsid w:val="008C2EEE"/>
    <w:rsid w:val="008C6556"/>
    <w:rsid w:val="008D6D09"/>
    <w:rsid w:val="008E5EB9"/>
    <w:rsid w:val="008E7901"/>
    <w:rsid w:val="008F08C6"/>
    <w:rsid w:val="008F2F49"/>
    <w:rsid w:val="008F686C"/>
    <w:rsid w:val="00906FC8"/>
    <w:rsid w:val="00911BFA"/>
    <w:rsid w:val="00911CFC"/>
    <w:rsid w:val="009148DE"/>
    <w:rsid w:val="00926351"/>
    <w:rsid w:val="009338D6"/>
    <w:rsid w:val="0094082D"/>
    <w:rsid w:val="00941528"/>
    <w:rsid w:val="00941E30"/>
    <w:rsid w:val="0094310C"/>
    <w:rsid w:val="009514F2"/>
    <w:rsid w:val="009528A9"/>
    <w:rsid w:val="0095480C"/>
    <w:rsid w:val="00955FB5"/>
    <w:rsid w:val="00957E3D"/>
    <w:rsid w:val="0096484E"/>
    <w:rsid w:val="009676B0"/>
    <w:rsid w:val="0097246C"/>
    <w:rsid w:val="00974BCB"/>
    <w:rsid w:val="009777D9"/>
    <w:rsid w:val="00977A2A"/>
    <w:rsid w:val="009807F0"/>
    <w:rsid w:val="00980A00"/>
    <w:rsid w:val="00984CD2"/>
    <w:rsid w:val="00986CB6"/>
    <w:rsid w:val="0098721B"/>
    <w:rsid w:val="00987358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62C"/>
    <w:rsid w:val="009B27B0"/>
    <w:rsid w:val="009C062A"/>
    <w:rsid w:val="009C49A6"/>
    <w:rsid w:val="009C49D5"/>
    <w:rsid w:val="009C5EE7"/>
    <w:rsid w:val="009C66F8"/>
    <w:rsid w:val="009C69F8"/>
    <w:rsid w:val="009D2289"/>
    <w:rsid w:val="009E0DE9"/>
    <w:rsid w:val="009E2BA2"/>
    <w:rsid w:val="009E3297"/>
    <w:rsid w:val="009E3ED2"/>
    <w:rsid w:val="009E5CC2"/>
    <w:rsid w:val="009F4AB2"/>
    <w:rsid w:val="009F6347"/>
    <w:rsid w:val="009F734F"/>
    <w:rsid w:val="009F7E7C"/>
    <w:rsid w:val="00A002B0"/>
    <w:rsid w:val="00A007A8"/>
    <w:rsid w:val="00A01C4B"/>
    <w:rsid w:val="00A07797"/>
    <w:rsid w:val="00A135B4"/>
    <w:rsid w:val="00A13CB4"/>
    <w:rsid w:val="00A20009"/>
    <w:rsid w:val="00A2173F"/>
    <w:rsid w:val="00A246B6"/>
    <w:rsid w:val="00A25C14"/>
    <w:rsid w:val="00A2645F"/>
    <w:rsid w:val="00A42F8B"/>
    <w:rsid w:val="00A47E70"/>
    <w:rsid w:val="00A5000C"/>
    <w:rsid w:val="00A50CF0"/>
    <w:rsid w:val="00A53313"/>
    <w:rsid w:val="00A575F4"/>
    <w:rsid w:val="00A62D1E"/>
    <w:rsid w:val="00A7671C"/>
    <w:rsid w:val="00A80853"/>
    <w:rsid w:val="00A82482"/>
    <w:rsid w:val="00A84973"/>
    <w:rsid w:val="00A8670C"/>
    <w:rsid w:val="00A86776"/>
    <w:rsid w:val="00A871B5"/>
    <w:rsid w:val="00A908DD"/>
    <w:rsid w:val="00A91711"/>
    <w:rsid w:val="00A92CA1"/>
    <w:rsid w:val="00A92EF1"/>
    <w:rsid w:val="00A96A6A"/>
    <w:rsid w:val="00AA030A"/>
    <w:rsid w:val="00AA296F"/>
    <w:rsid w:val="00AA29F7"/>
    <w:rsid w:val="00AA2CBC"/>
    <w:rsid w:val="00AA38E7"/>
    <w:rsid w:val="00AC14D5"/>
    <w:rsid w:val="00AC5820"/>
    <w:rsid w:val="00AC5F18"/>
    <w:rsid w:val="00AD1CD8"/>
    <w:rsid w:val="00AD68FE"/>
    <w:rsid w:val="00AE114C"/>
    <w:rsid w:val="00AE726F"/>
    <w:rsid w:val="00AE7881"/>
    <w:rsid w:val="00AF6D8F"/>
    <w:rsid w:val="00AF73C0"/>
    <w:rsid w:val="00AF7A2F"/>
    <w:rsid w:val="00B00244"/>
    <w:rsid w:val="00B05356"/>
    <w:rsid w:val="00B13A07"/>
    <w:rsid w:val="00B14428"/>
    <w:rsid w:val="00B163FA"/>
    <w:rsid w:val="00B20002"/>
    <w:rsid w:val="00B2445A"/>
    <w:rsid w:val="00B258BB"/>
    <w:rsid w:val="00B27EAF"/>
    <w:rsid w:val="00B32088"/>
    <w:rsid w:val="00B32352"/>
    <w:rsid w:val="00B3311D"/>
    <w:rsid w:val="00B33B67"/>
    <w:rsid w:val="00B344E0"/>
    <w:rsid w:val="00B42F77"/>
    <w:rsid w:val="00B44E61"/>
    <w:rsid w:val="00B4552B"/>
    <w:rsid w:val="00B4611C"/>
    <w:rsid w:val="00B50139"/>
    <w:rsid w:val="00B565C4"/>
    <w:rsid w:val="00B61C1F"/>
    <w:rsid w:val="00B64557"/>
    <w:rsid w:val="00B6595E"/>
    <w:rsid w:val="00B67B97"/>
    <w:rsid w:val="00B7068F"/>
    <w:rsid w:val="00B71259"/>
    <w:rsid w:val="00B75DA6"/>
    <w:rsid w:val="00B77C82"/>
    <w:rsid w:val="00B84E99"/>
    <w:rsid w:val="00B86A9F"/>
    <w:rsid w:val="00B91B02"/>
    <w:rsid w:val="00B95AD8"/>
    <w:rsid w:val="00B96103"/>
    <w:rsid w:val="00B968C8"/>
    <w:rsid w:val="00BA0228"/>
    <w:rsid w:val="00BA1A21"/>
    <w:rsid w:val="00BA2E9A"/>
    <w:rsid w:val="00BA3EC5"/>
    <w:rsid w:val="00BA427A"/>
    <w:rsid w:val="00BA50B7"/>
    <w:rsid w:val="00BA51D9"/>
    <w:rsid w:val="00BA758E"/>
    <w:rsid w:val="00BB5DFC"/>
    <w:rsid w:val="00BB6EAA"/>
    <w:rsid w:val="00BB789C"/>
    <w:rsid w:val="00BC1A9A"/>
    <w:rsid w:val="00BC68EC"/>
    <w:rsid w:val="00BD279D"/>
    <w:rsid w:val="00BD4445"/>
    <w:rsid w:val="00BD6BB8"/>
    <w:rsid w:val="00BE6652"/>
    <w:rsid w:val="00C06358"/>
    <w:rsid w:val="00C127C6"/>
    <w:rsid w:val="00C12F7A"/>
    <w:rsid w:val="00C15207"/>
    <w:rsid w:val="00C15A21"/>
    <w:rsid w:val="00C2414A"/>
    <w:rsid w:val="00C3086A"/>
    <w:rsid w:val="00C424F6"/>
    <w:rsid w:val="00C42ABC"/>
    <w:rsid w:val="00C43138"/>
    <w:rsid w:val="00C45803"/>
    <w:rsid w:val="00C554D0"/>
    <w:rsid w:val="00C564BE"/>
    <w:rsid w:val="00C56590"/>
    <w:rsid w:val="00C63B41"/>
    <w:rsid w:val="00C66BA2"/>
    <w:rsid w:val="00C70A6B"/>
    <w:rsid w:val="00C71C63"/>
    <w:rsid w:val="00C71D53"/>
    <w:rsid w:val="00C72948"/>
    <w:rsid w:val="00C76B1B"/>
    <w:rsid w:val="00C81103"/>
    <w:rsid w:val="00C92E62"/>
    <w:rsid w:val="00C95985"/>
    <w:rsid w:val="00CA3907"/>
    <w:rsid w:val="00CA3CC7"/>
    <w:rsid w:val="00CA5D11"/>
    <w:rsid w:val="00CA6ABF"/>
    <w:rsid w:val="00CB74A6"/>
    <w:rsid w:val="00CC1061"/>
    <w:rsid w:val="00CC1087"/>
    <w:rsid w:val="00CC243F"/>
    <w:rsid w:val="00CC5026"/>
    <w:rsid w:val="00CC68D0"/>
    <w:rsid w:val="00CD19CD"/>
    <w:rsid w:val="00CD1D7E"/>
    <w:rsid w:val="00CE01FF"/>
    <w:rsid w:val="00CE06D7"/>
    <w:rsid w:val="00CE7370"/>
    <w:rsid w:val="00CF01BE"/>
    <w:rsid w:val="00CF0C79"/>
    <w:rsid w:val="00CF4A50"/>
    <w:rsid w:val="00CF5CD2"/>
    <w:rsid w:val="00CF6E21"/>
    <w:rsid w:val="00CF7373"/>
    <w:rsid w:val="00D00B78"/>
    <w:rsid w:val="00D03F9A"/>
    <w:rsid w:val="00D04CB2"/>
    <w:rsid w:val="00D05585"/>
    <w:rsid w:val="00D06D51"/>
    <w:rsid w:val="00D07921"/>
    <w:rsid w:val="00D121CC"/>
    <w:rsid w:val="00D15831"/>
    <w:rsid w:val="00D1781B"/>
    <w:rsid w:val="00D24991"/>
    <w:rsid w:val="00D25328"/>
    <w:rsid w:val="00D30B2A"/>
    <w:rsid w:val="00D30C9C"/>
    <w:rsid w:val="00D31FEC"/>
    <w:rsid w:val="00D45262"/>
    <w:rsid w:val="00D45AA8"/>
    <w:rsid w:val="00D46A87"/>
    <w:rsid w:val="00D50255"/>
    <w:rsid w:val="00D51E52"/>
    <w:rsid w:val="00D52598"/>
    <w:rsid w:val="00D57989"/>
    <w:rsid w:val="00D61BCB"/>
    <w:rsid w:val="00D62DF8"/>
    <w:rsid w:val="00D66520"/>
    <w:rsid w:val="00D700E5"/>
    <w:rsid w:val="00D76FD5"/>
    <w:rsid w:val="00D777E6"/>
    <w:rsid w:val="00D872FB"/>
    <w:rsid w:val="00D87B05"/>
    <w:rsid w:val="00D91BD0"/>
    <w:rsid w:val="00D93F77"/>
    <w:rsid w:val="00D9475D"/>
    <w:rsid w:val="00D96616"/>
    <w:rsid w:val="00D9762B"/>
    <w:rsid w:val="00D979D8"/>
    <w:rsid w:val="00DA0065"/>
    <w:rsid w:val="00DA16F0"/>
    <w:rsid w:val="00DA5037"/>
    <w:rsid w:val="00DA6A0F"/>
    <w:rsid w:val="00DB015D"/>
    <w:rsid w:val="00DB0928"/>
    <w:rsid w:val="00DC0965"/>
    <w:rsid w:val="00DC4BAA"/>
    <w:rsid w:val="00DC5A10"/>
    <w:rsid w:val="00DC724F"/>
    <w:rsid w:val="00DD11C3"/>
    <w:rsid w:val="00DD38BB"/>
    <w:rsid w:val="00DD3A25"/>
    <w:rsid w:val="00DE107D"/>
    <w:rsid w:val="00DE1912"/>
    <w:rsid w:val="00DE34CF"/>
    <w:rsid w:val="00DE5DDF"/>
    <w:rsid w:val="00DE784A"/>
    <w:rsid w:val="00DF632A"/>
    <w:rsid w:val="00E00AB8"/>
    <w:rsid w:val="00E1389B"/>
    <w:rsid w:val="00E13F3D"/>
    <w:rsid w:val="00E14721"/>
    <w:rsid w:val="00E16FC4"/>
    <w:rsid w:val="00E20BFA"/>
    <w:rsid w:val="00E22CB0"/>
    <w:rsid w:val="00E25937"/>
    <w:rsid w:val="00E320D3"/>
    <w:rsid w:val="00E34898"/>
    <w:rsid w:val="00E35772"/>
    <w:rsid w:val="00E42F76"/>
    <w:rsid w:val="00E4402A"/>
    <w:rsid w:val="00E467EE"/>
    <w:rsid w:val="00E47A85"/>
    <w:rsid w:val="00E515CF"/>
    <w:rsid w:val="00E53D6E"/>
    <w:rsid w:val="00E54DD1"/>
    <w:rsid w:val="00E605AF"/>
    <w:rsid w:val="00E705EF"/>
    <w:rsid w:val="00E75FBA"/>
    <w:rsid w:val="00E77FAD"/>
    <w:rsid w:val="00E82F78"/>
    <w:rsid w:val="00E83665"/>
    <w:rsid w:val="00E8415E"/>
    <w:rsid w:val="00EA0894"/>
    <w:rsid w:val="00EA5911"/>
    <w:rsid w:val="00EA62EB"/>
    <w:rsid w:val="00EB09B7"/>
    <w:rsid w:val="00EB218B"/>
    <w:rsid w:val="00EB2D93"/>
    <w:rsid w:val="00EB576C"/>
    <w:rsid w:val="00EB6783"/>
    <w:rsid w:val="00ED4464"/>
    <w:rsid w:val="00ED5A74"/>
    <w:rsid w:val="00ED6363"/>
    <w:rsid w:val="00EE6731"/>
    <w:rsid w:val="00EE7C2F"/>
    <w:rsid w:val="00EE7D7C"/>
    <w:rsid w:val="00EF1023"/>
    <w:rsid w:val="00EF5928"/>
    <w:rsid w:val="00F05F61"/>
    <w:rsid w:val="00F12A43"/>
    <w:rsid w:val="00F14189"/>
    <w:rsid w:val="00F14FA1"/>
    <w:rsid w:val="00F206C0"/>
    <w:rsid w:val="00F23698"/>
    <w:rsid w:val="00F25D98"/>
    <w:rsid w:val="00F26599"/>
    <w:rsid w:val="00F300FB"/>
    <w:rsid w:val="00F36CB2"/>
    <w:rsid w:val="00F379CA"/>
    <w:rsid w:val="00F40F89"/>
    <w:rsid w:val="00F45958"/>
    <w:rsid w:val="00F52FE9"/>
    <w:rsid w:val="00F55EBB"/>
    <w:rsid w:val="00F61AEC"/>
    <w:rsid w:val="00F64807"/>
    <w:rsid w:val="00F65CC7"/>
    <w:rsid w:val="00F70A6B"/>
    <w:rsid w:val="00F73FDD"/>
    <w:rsid w:val="00F74734"/>
    <w:rsid w:val="00F77F2B"/>
    <w:rsid w:val="00F847DF"/>
    <w:rsid w:val="00F8612C"/>
    <w:rsid w:val="00F94CA8"/>
    <w:rsid w:val="00FA18AB"/>
    <w:rsid w:val="00FA4BF7"/>
    <w:rsid w:val="00FA5CA8"/>
    <w:rsid w:val="00FB225E"/>
    <w:rsid w:val="00FB6386"/>
    <w:rsid w:val="00FC138A"/>
    <w:rsid w:val="00FC1850"/>
    <w:rsid w:val="00FC36F0"/>
    <w:rsid w:val="00FC3B78"/>
    <w:rsid w:val="00FD1C73"/>
    <w:rsid w:val="00FE11A2"/>
    <w:rsid w:val="00FE72DA"/>
    <w:rsid w:val="00FE7A4D"/>
    <w:rsid w:val="00FF24CF"/>
    <w:rsid w:val="00FF301E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link w:val="GuidanceChar"/>
    <w:rsid w:val="00753CC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753CC6"/>
    <w:rPr>
      <w:rFonts w:ascii="Times New Roman" w:hAnsi="Times New Roman"/>
      <w:i/>
      <w:color w:val="0000FF"/>
      <w:lang w:val="en-GB" w:eastAsia="en-GB"/>
    </w:rPr>
  </w:style>
  <w:style w:type="paragraph" w:customStyle="1" w:styleId="TAJ">
    <w:name w:val="TAJ"/>
    <w:basedOn w:val="TH"/>
    <w:rsid w:val="00133597"/>
  </w:style>
  <w:style w:type="character" w:customStyle="1" w:styleId="BalloonTextChar">
    <w:name w:val="Balloon Text Char"/>
    <w:link w:val="BalloonText"/>
    <w:rsid w:val="0013359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335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3597"/>
    <w:rPr>
      <w:color w:val="605E5C"/>
      <w:shd w:val="clear" w:color="auto" w:fill="E1DFDD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335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33597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359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qFormat/>
    <w:rsid w:val="00133597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3359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3359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3359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1335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35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3359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5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35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3597"/>
    <w:rPr>
      <w:rFonts w:ascii="Tahoma" w:hAnsi="Tahoma" w:cs="Tahoma"/>
      <w:shd w:val="clear" w:color="auto" w:fill="000080"/>
      <w:lang w:val="en-GB" w:eastAsia="en-US"/>
    </w:rPr>
  </w:style>
  <w:style w:type="paragraph" w:customStyle="1" w:styleId="TableText">
    <w:name w:val="TableText"/>
    <w:basedOn w:val="Normal"/>
    <w:rsid w:val="001335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3359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33597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1335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3359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33597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3359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133597"/>
    <w:rPr>
      <w:rFonts w:ascii="Times New Roman" w:eastAsia="Malgun Gothic" w:hAnsi="Times New Roman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1"/>
    <w:rsid w:val="0013359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335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33597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133597"/>
    <w:rPr>
      <w:lang w:val="en-GB" w:eastAsia="en-US"/>
    </w:rPr>
  </w:style>
  <w:style w:type="character" w:customStyle="1" w:styleId="msoins0">
    <w:name w:val="msoins"/>
    <w:rsid w:val="00133597"/>
  </w:style>
  <w:style w:type="character" w:customStyle="1" w:styleId="B4Char">
    <w:name w:val="B4 Char"/>
    <w:link w:val="B4"/>
    <w:rsid w:val="00133597"/>
    <w:rPr>
      <w:rFonts w:ascii="Times New Roman" w:hAnsi="Times New Roman"/>
      <w:lang w:val="en-GB" w:eastAsia="en-US"/>
    </w:rPr>
  </w:style>
  <w:style w:type="character" w:styleId="PageNumber">
    <w:name w:val="page number"/>
    <w:rsid w:val="00133597"/>
  </w:style>
  <w:style w:type="paragraph" w:customStyle="1" w:styleId="Reference">
    <w:name w:val="Reference"/>
    <w:basedOn w:val="Normal"/>
    <w:rsid w:val="0013359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13359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uiPriority w:val="20"/>
    <w:qFormat/>
    <w:rsid w:val="00133597"/>
    <w:rPr>
      <w:i/>
      <w:iCs/>
    </w:rPr>
  </w:style>
  <w:style w:type="character" w:styleId="IntenseEmphasis">
    <w:name w:val="Intense Emphasis"/>
    <w:uiPriority w:val="21"/>
    <w:qFormat/>
    <w:rsid w:val="00133597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3359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335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3359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33597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3359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3359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335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3359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335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3597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3359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3359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3359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3359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3359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3359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3359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3359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3359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3359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335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597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33597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3359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33597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3359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3359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3359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3359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33597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3359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3359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3359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3359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3359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3359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3359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3359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3359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3359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3359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3359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3359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335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359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3597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359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3359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3359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33597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33597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3359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597"/>
  </w:style>
  <w:style w:type="numbering" w:customStyle="1" w:styleId="NoList2">
    <w:name w:val="No List2"/>
    <w:next w:val="NoList"/>
    <w:uiPriority w:val="99"/>
    <w:semiHidden/>
    <w:unhideWhenUsed/>
    <w:rsid w:val="00133597"/>
  </w:style>
  <w:style w:type="table" w:customStyle="1" w:styleId="TableGrid4">
    <w:name w:val="Table Grid4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33597"/>
  </w:style>
  <w:style w:type="table" w:customStyle="1" w:styleId="TableGrid5">
    <w:name w:val="Table Grid5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33597"/>
  </w:style>
  <w:style w:type="table" w:customStyle="1" w:styleId="TableGrid6">
    <w:name w:val="Table Grid6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33597"/>
  </w:style>
  <w:style w:type="numbering" w:customStyle="1" w:styleId="NoList6">
    <w:name w:val="No List6"/>
    <w:next w:val="NoList"/>
    <w:semiHidden/>
    <w:unhideWhenUsed/>
    <w:rsid w:val="00133597"/>
  </w:style>
  <w:style w:type="numbering" w:customStyle="1" w:styleId="NoList7">
    <w:name w:val="No List7"/>
    <w:next w:val="NoList"/>
    <w:semiHidden/>
    <w:unhideWhenUsed/>
    <w:rsid w:val="00133597"/>
  </w:style>
  <w:style w:type="numbering" w:customStyle="1" w:styleId="NoList8">
    <w:name w:val="No List8"/>
    <w:next w:val="NoList"/>
    <w:uiPriority w:val="99"/>
    <w:semiHidden/>
    <w:unhideWhenUsed/>
    <w:rsid w:val="00133597"/>
  </w:style>
  <w:style w:type="paragraph" w:customStyle="1" w:styleId="TOC92">
    <w:name w:val="TOC 92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33597"/>
  </w:style>
  <w:style w:type="table" w:customStyle="1" w:styleId="TableGrid7">
    <w:name w:val="Table Grid7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7412C7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7412C7"/>
    <w:rPr>
      <w:rFonts w:ascii="Cambria" w:eastAsia="SimHei" w:hAnsi="Cambria"/>
      <w:lang w:val="en-GB" w:eastAsia="en-US"/>
    </w:rPr>
  </w:style>
  <w:style w:type="character" w:styleId="HTMLTypewriter">
    <w:name w:val="HTML Typewriter"/>
    <w:rsid w:val="007412C7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12C7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7412C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412C7"/>
    <w:rPr>
      <w:rFonts w:ascii="Courier New" w:eastAsia="MS Mincho" w:hAnsi="Courier New"/>
      <w:lang w:val="en-GB" w:eastAsia="x-none"/>
    </w:rPr>
  </w:style>
  <w:style w:type="table" w:customStyle="1" w:styleId="TableGrid72">
    <w:name w:val="Table Grid72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412C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7412C7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412C7"/>
  </w:style>
  <w:style w:type="numbering" w:customStyle="1" w:styleId="NoList21">
    <w:name w:val="No List21"/>
    <w:next w:val="NoList"/>
    <w:uiPriority w:val="99"/>
    <w:semiHidden/>
    <w:unhideWhenUsed/>
    <w:rsid w:val="007412C7"/>
  </w:style>
  <w:style w:type="table" w:customStyle="1" w:styleId="TableGrid41">
    <w:name w:val="Table Grid4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7412C7"/>
  </w:style>
  <w:style w:type="table" w:customStyle="1" w:styleId="TableGrid51">
    <w:name w:val="Table Grid5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7412C7"/>
  </w:style>
  <w:style w:type="table" w:customStyle="1" w:styleId="TableGrid61">
    <w:name w:val="Table Grid6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7412C7"/>
  </w:style>
  <w:style w:type="numbering" w:customStyle="1" w:styleId="NoList61">
    <w:name w:val="No List61"/>
    <w:next w:val="NoList"/>
    <w:semiHidden/>
    <w:unhideWhenUsed/>
    <w:rsid w:val="007412C7"/>
  </w:style>
  <w:style w:type="numbering" w:customStyle="1" w:styleId="NoList71">
    <w:name w:val="No List71"/>
    <w:next w:val="NoList"/>
    <w:semiHidden/>
    <w:unhideWhenUsed/>
    <w:rsid w:val="007412C7"/>
  </w:style>
  <w:style w:type="numbering" w:customStyle="1" w:styleId="NoList81">
    <w:name w:val="No List81"/>
    <w:next w:val="NoList"/>
    <w:uiPriority w:val="99"/>
    <w:semiHidden/>
    <w:unhideWhenUsed/>
    <w:rsid w:val="007412C7"/>
  </w:style>
  <w:style w:type="numbering" w:customStyle="1" w:styleId="NoList91">
    <w:name w:val="No List91"/>
    <w:next w:val="NoList"/>
    <w:uiPriority w:val="99"/>
    <w:semiHidden/>
    <w:unhideWhenUsed/>
    <w:rsid w:val="007412C7"/>
  </w:style>
  <w:style w:type="table" w:customStyle="1" w:styleId="TableGrid76">
    <w:name w:val="Table Grid76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3" ma:contentTypeDescription="Create a new document." ma:contentTypeScope="" ma:versionID="096c30e16129a25b2be22fdb98a48c30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efd0db8d6979c87823b8e69b5254e9e3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0B37B-B9AF-4538-911B-BFF7BF527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2649</Words>
  <Characters>13261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2</cp:revision>
  <cp:lastPrinted>1899-12-31T23:00:00Z</cp:lastPrinted>
  <dcterms:created xsi:type="dcterms:W3CDTF">2021-05-11T21:15:00Z</dcterms:created>
  <dcterms:modified xsi:type="dcterms:W3CDTF">2021-05-11T21:15:00Z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  <property fmtid="{D5CDD505-2E9C-101B-9397-08002B2CF9AE}" pid="29" name="MSIP_Label_3b551b20-269b-42c3-82f9-0dc0b2d95177_Enabled">
    <vt:lpwstr>False</vt:lpwstr>
  </property>
  <property fmtid="{D5CDD505-2E9C-101B-9397-08002B2CF9AE}" pid="30" name="MSIP_Label_3b551b20-269b-42c3-82f9-0dc0b2d95177_SiteId">
    <vt:lpwstr>46c98d88-e344-4ed4-8496-4ed7712e255d</vt:lpwstr>
  </property>
  <property fmtid="{D5CDD505-2E9C-101B-9397-08002B2CF9AE}" pid="31" name="MSIP_Label_3b551b20-269b-42c3-82f9-0dc0b2d95177_Owner">
    <vt:lpwstr>artyom.putilin@intel.com</vt:lpwstr>
  </property>
  <property fmtid="{D5CDD505-2E9C-101B-9397-08002B2CF9AE}" pid="32" name="MSIP_Label_3b551b20-269b-42c3-82f9-0dc0b2d95177_SetDate">
    <vt:lpwstr>2021-04-02T23:18:31.7304513Z</vt:lpwstr>
  </property>
  <property fmtid="{D5CDD505-2E9C-101B-9397-08002B2CF9AE}" pid="33" name="MSIP_Label_3b551b20-269b-42c3-82f9-0dc0b2d95177_Name">
    <vt:lpwstr>Intel Top Secret</vt:lpwstr>
  </property>
  <property fmtid="{D5CDD505-2E9C-101B-9397-08002B2CF9AE}" pid="34" name="MSIP_Label_3b551b20-269b-42c3-82f9-0dc0b2d95177_Application">
    <vt:lpwstr>Microsoft Azure Information Protection</vt:lpwstr>
  </property>
  <property fmtid="{D5CDD505-2E9C-101B-9397-08002B2CF9AE}" pid="35" name="MSIP_Label_3b551b20-269b-42c3-82f9-0dc0b2d95177_ActionId">
    <vt:lpwstr>2d4d7a1e-606d-4190-840e-2c33d96fd4f1</vt:lpwstr>
  </property>
  <property fmtid="{D5CDD505-2E9C-101B-9397-08002B2CF9AE}" pid="36" name="MSIP_Label_3b551b20-269b-42c3-82f9-0dc0b2d95177_Extended_MSFT_Method">
    <vt:lpwstr>Manual</vt:lpwstr>
  </property>
</Properties>
</file>